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94BC42"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551205">
        <w:rPr>
          <w:b/>
          <w:noProof/>
          <w:sz w:val="24"/>
        </w:rPr>
        <w:t>5</w:t>
      </w:r>
      <w:r w:rsidR="00D4665A">
        <w:rPr>
          <w:b/>
          <w:noProof/>
          <w:sz w:val="24"/>
        </w:rPr>
        <w:fldChar w:fldCharType="end"/>
      </w:r>
      <w:r>
        <w:rPr>
          <w:b/>
          <w:i/>
          <w:noProof/>
          <w:sz w:val="28"/>
        </w:rPr>
        <w:tab/>
      </w:r>
      <w:r w:rsidR="0002112B" w:rsidRPr="0002112B">
        <w:rPr>
          <w:b/>
          <w:i/>
          <w:noProof/>
          <w:sz w:val="28"/>
        </w:rPr>
        <w:t>R4-250</w:t>
      </w:r>
      <w:r w:rsidR="00022FE1">
        <w:rPr>
          <w:b/>
          <w:i/>
          <w:noProof/>
          <w:sz w:val="28"/>
        </w:rPr>
        <w:t>8115</w:t>
      </w:r>
    </w:p>
    <w:p w14:paraId="7CB45193" w14:textId="68D76D09" w:rsidR="001E41F3" w:rsidRDefault="00551205" w:rsidP="005E2C44">
      <w:pPr>
        <w:pStyle w:val="CRCoverPage"/>
        <w:outlineLvl w:val="0"/>
        <w:rPr>
          <w:b/>
          <w:noProof/>
          <w:sz w:val="24"/>
        </w:rPr>
      </w:pPr>
      <w:r>
        <w:rPr>
          <w:b/>
          <w:noProof/>
          <w:sz w:val="24"/>
          <w:lang w:eastAsia="zh-CN"/>
        </w:rPr>
        <w:t>Malta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Pr>
          <w:b/>
          <w:noProof/>
          <w:sz w:val="24"/>
        </w:rPr>
        <w:t>9</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Pr>
          <w:b/>
          <w:noProof/>
          <w:sz w:val="24"/>
        </w:rPr>
        <w:t>3</w:t>
      </w:r>
      <w:r>
        <w:rPr>
          <w:b/>
          <w:noProof/>
          <w:sz w:val="24"/>
          <w:vertAlign w:val="superscript"/>
        </w:rPr>
        <w:t>rd</w:t>
      </w:r>
      <w:r w:rsidR="000E3235">
        <w:rPr>
          <w:b/>
          <w:noProof/>
          <w:sz w:val="24"/>
        </w:rPr>
        <w:t xml:space="preserve"> </w:t>
      </w:r>
      <w:r>
        <w:rPr>
          <w:b/>
          <w:noProof/>
          <w:sz w:val="24"/>
        </w:rPr>
        <w:t>May</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554F0" w:rsidR="001E41F3" w:rsidRPr="00410371" w:rsidRDefault="00022FE1" w:rsidP="000E323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8EF9"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AFD7B" w:rsidR="001E41F3" w:rsidRDefault="0002112B" w:rsidP="00AA0437">
            <w:pPr>
              <w:pStyle w:val="CRCoverPage"/>
              <w:spacing w:after="0"/>
              <w:ind w:left="100"/>
              <w:rPr>
                <w:noProof/>
              </w:rPr>
            </w:pPr>
            <w:r w:rsidRPr="0002112B">
              <w:t>draft 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39817" w:rsidR="001E41F3" w:rsidRDefault="00D4665A" w:rsidP="00AA04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02112B">
              <w:rPr>
                <w:noProof/>
              </w:rPr>
              <w:t>, Samsung</w:t>
            </w:r>
            <w:r w:rsidR="00E9530A">
              <w:rPr>
                <w:noProof/>
              </w:rPr>
              <w:t>, vivo, Qualcomm, Apple, OPPO</w:t>
            </w:r>
            <w:r w:rsidR="00282999">
              <w:rPr>
                <w:noProof/>
              </w:rPr>
              <w:t>, Ericsson</w:t>
            </w:r>
            <w:r w:rsidR="002C11AD">
              <w:rPr>
                <w:noProof/>
              </w:rPr>
              <w:t>, Nokia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5515" w:rsidR="001E41F3" w:rsidRDefault="00D4665A" w:rsidP="00AA04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AA0437">
              <w:rPr>
                <w:rFonts w:cs="Arial"/>
                <w:lang w:val="en-US" w:eastAsia="ja-JP"/>
              </w:rPr>
              <w:t>MIMO</w:t>
            </w:r>
            <w:r w:rsidR="008669AA" w:rsidRPr="000C1330">
              <w:t>_</w:t>
            </w:r>
            <w:r w:rsidR="00AA0437">
              <w:t>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C3C3E"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2311E4">
              <w:rPr>
                <w:noProof/>
              </w:rPr>
              <w:t>5</w:t>
            </w:r>
            <w:r w:rsidR="00C30933" w:rsidRPr="00C30933">
              <w:rPr>
                <w:rFonts w:hint="eastAsia"/>
                <w:noProof/>
              </w:rPr>
              <w:t>-</w:t>
            </w:r>
            <w:r w:rsidR="008669AA">
              <w:rPr>
                <w:noProof/>
              </w:rPr>
              <w:t>1</w:t>
            </w:r>
            <w:r w:rsidR="002311E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等线"/>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2" w:name="_Hlk195179576"/>
            <w:r w:rsidRPr="005F225A">
              <w:rPr>
                <w:lang w:eastAsia="zh-CN"/>
              </w:rPr>
              <w:t>PC</w:t>
            </w:r>
            <w:r>
              <w:rPr>
                <w:lang w:eastAsia="zh-CN"/>
              </w:rPr>
              <w:t>1.5</w:t>
            </w:r>
            <w:r w:rsidRPr="005F225A">
              <w:rPr>
                <w:lang w:eastAsia="zh-CN"/>
              </w:rPr>
              <w:t xml:space="preserve"> for 3Tx</w:t>
            </w:r>
            <w:bookmarkEnd w:id="2"/>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3"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3"/>
          <w:p w14:paraId="09A5AE62" w14:textId="673E016E" w:rsidR="00491CF3" w:rsidRDefault="00491CF3" w:rsidP="006F4B2F">
            <w:pPr>
              <w:numPr>
                <w:ilvl w:val="0"/>
                <w:numId w:val="27"/>
              </w:numPr>
              <w:spacing w:after="0"/>
              <w:rPr>
                <w:rFonts w:eastAsia="MS Mincho"/>
                <w:lang w:val="en-US" w:eastAsia="zh-CN"/>
              </w:rPr>
            </w:pPr>
            <w:r w:rsidRPr="004A078C">
              <w:rPr>
                <w:rFonts w:eastAsia="MS Mincho"/>
                <w:lang w:val="en-US" w:eastAsia="zh-CN"/>
              </w:rPr>
              <w:t>Reuse 2Tx PC2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Pr="00986739" w:rsidRDefault="00E56965" w:rsidP="00E56965">
            <w:pPr>
              <w:pStyle w:val="CRCoverPage"/>
              <w:spacing w:after="0"/>
              <w:jc w:val="both"/>
              <w:rPr>
                <w:noProof/>
                <w:lang w:val="fr-FR"/>
              </w:rPr>
            </w:pPr>
            <w:r w:rsidRPr="00986739">
              <w:rPr>
                <w:noProof/>
                <w:lang w:val="fr-FR"/>
              </w:rPr>
              <w:t>RAN4#112 WF R4-2414310</w:t>
            </w:r>
          </w:p>
          <w:p w14:paraId="6FE6720B" w14:textId="207754EB" w:rsidR="00E56965" w:rsidRPr="00986739" w:rsidRDefault="00E56965" w:rsidP="00E56965">
            <w:pPr>
              <w:spacing w:after="0"/>
              <w:rPr>
                <w:lang w:val="fr-FR" w:eastAsia="zh-CN"/>
              </w:rPr>
            </w:pPr>
            <w:r w:rsidRPr="00986739">
              <w:rPr>
                <w:b/>
                <w:lang w:val="fr-FR" w:eastAsia="zh-CN"/>
              </w:rPr>
              <w:t>&lt;Agreement&gt;</w:t>
            </w:r>
            <w:r w:rsidRPr="00986739">
              <w:rPr>
                <w:lang w:val="fr-FR" w:eastAsia="zh-CN"/>
              </w:rPr>
              <w:t xml:space="preserve">: </w:t>
            </w:r>
            <w:r w:rsidR="000610FA" w:rsidRPr="00986739">
              <w:rPr>
                <w:rFonts w:eastAsiaTheme="minorEastAsia"/>
                <w:lang w:val="fr-FR" w:eastAsia="ko-KR"/>
              </w:rPr>
              <w:t>Non ULFPTx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r w:rsidR="00EB53D6" w:rsidRPr="000610FA">
              <w:rPr>
                <w:rFonts w:eastAsiaTheme="minorEastAsia"/>
                <w:lang w:eastAsia="ko-KR"/>
              </w:rPr>
              <w:t>ULFPTx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0616A0ED" w:rsidR="00E56965" w:rsidRPr="00EB53D6" w:rsidRDefault="00EB53D6" w:rsidP="00E56965">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34375" w:rsidR="001E41F3" w:rsidRDefault="00047BAE" w:rsidP="00047BAE">
            <w:pPr>
              <w:pStyle w:val="CRCoverPage"/>
              <w:spacing w:after="0"/>
              <w:ind w:left="100"/>
              <w:rPr>
                <w:noProof/>
              </w:rPr>
            </w:pPr>
            <w:r>
              <w:rPr>
                <w:noProof/>
              </w:rPr>
              <w:t>6.2D.</w:t>
            </w:r>
            <w:r w:rsidR="00A12B9E">
              <w:rPr>
                <w:noProof/>
              </w:rPr>
              <w:t>1, 6.2D.2</w:t>
            </w:r>
            <w:r w:rsidR="00F1577D">
              <w:rPr>
                <w:noProof/>
              </w:rPr>
              <w:t>,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C1A21B" w:rsidR="008863B9" w:rsidRDefault="00F1577D" w:rsidP="00F1577D">
            <w:pPr>
              <w:pStyle w:val="CRCoverPage"/>
              <w:spacing w:after="0"/>
              <w:ind w:left="100"/>
              <w:rPr>
                <w:noProof/>
                <w:lang w:eastAsia="zh-CN"/>
              </w:rPr>
            </w:pPr>
            <w:r>
              <w:rPr>
                <w:rFonts w:hint="eastAsia"/>
                <w:noProof/>
                <w:lang w:eastAsia="zh-CN"/>
              </w:rPr>
              <w:t>R</w:t>
            </w:r>
            <w:r>
              <w:rPr>
                <w:noProof/>
                <w:lang w:eastAsia="zh-CN"/>
              </w:rPr>
              <w:t>evised from R4-2505588</w:t>
            </w:r>
            <w:r w:rsidR="00022FE1">
              <w:rPr>
                <w:noProof/>
                <w:lang w:eastAsia="zh-CN"/>
              </w:rPr>
              <w:t xml:space="preserve"> then R4-2507961</w:t>
            </w:r>
            <w:r>
              <w:rPr>
                <w:noProof/>
                <w:lang w:eastAsia="zh-CN"/>
              </w:rPr>
              <w:t xml:space="preserve"> by merging </w:t>
            </w:r>
            <w:r w:rsidRPr="00F1577D">
              <w:rPr>
                <w:noProof/>
                <w:lang w:eastAsia="zh-CN"/>
              </w:rPr>
              <w:t>R4-2505961</w:t>
            </w:r>
            <w:r>
              <w:rPr>
                <w:noProof/>
                <w:lang w:eastAsia="zh-CN"/>
              </w:rPr>
              <w:t xml:space="preserve"> and </w:t>
            </w:r>
            <w:r w:rsidRPr="00F1577D">
              <w:rPr>
                <w:noProof/>
                <w:lang w:eastAsia="zh-CN"/>
              </w:rPr>
              <w:t>R4-2506863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634DDE36" w14:textId="77777777" w:rsidR="00D961A9" w:rsidRPr="001D0283" w:rsidRDefault="00D961A9" w:rsidP="00D961A9">
      <w:pPr>
        <w:pStyle w:val="30"/>
        <w:rPr>
          <w:lang w:eastAsia="zh-CN"/>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rsidRPr="001D0283">
        <w:t>6.2</w:t>
      </w:r>
      <w:r w:rsidRPr="001D0283">
        <w:rPr>
          <w:rFonts w:hint="eastAsia"/>
          <w:lang w:eastAsia="zh-CN"/>
        </w:rPr>
        <w:t>D.1</w:t>
      </w:r>
      <w:r w:rsidRPr="001D0283">
        <w:rPr>
          <w:lang w:eastAsia="zh-CN"/>
        </w:rPr>
        <w:tab/>
      </w:r>
      <w:r w:rsidRPr="001D0283">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52AC23" w14:textId="5F8E7DBD" w:rsidR="00D961A9" w:rsidRPr="001D0283" w:rsidDel="00456EE6" w:rsidRDefault="00D961A9" w:rsidP="00D961A9">
      <w:r w:rsidRPr="001D0283">
        <w:t xml:space="preserve">For UE with </w:t>
      </w:r>
      <w:del w:id="22" w:author="huawei" w:date="2025-05-09T21:54:00Z">
        <w:r w:rsidRPr="001D0283" w:rsidDel="00FC386A">
          <w:delText>two or four</w:delText>
        </w:r>
      </w:del>
      <w:ins w:id="23" w:author="huawei" w:date="2025-05-09T21:54:00Z">
        <w:r w:rsidR="00FC386A">
          <w:t>multiple</w:t>
        </w:r>
      </w:ins>
      <w:r w:rsidRPr="001D0283">
        <w:t xml:space="preserve"> transmit antenna connectors </w:t>
      </w:r>
      <w:ins w:id="24" w:author="huawei" w:date="2025-05-09T21:54:00Z">
        <w:r w:rsidR="00FC386A">
          <w:t xml:space="preserve">up to </w:t>
        </w:r>
      </w:ins>
      <w:ins w:id="25" w:author="huawei" w:date="2025-05-23T09:48:00Z">
        <w:r w:rsidR="00792978">
          <w:t xml:space="preserve">a maximum of </w:t>
        </w:r>
      </w:ins>
      <w:ins w:id="26" w:author="huawei" w:date="2025-05-09T21:54:00Z">
        <w:r w:rsidR="00FC386A">
          <w:t xml:space="preserve">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he maximum output power is defined as the sum of the maximum output power from all UE antenna connectors. The period of measurement shall be at least one sub frame (1 ms).</w:t>
      </w:r>
    </w:p>
    <w:p w14:paraId="27A2917C" w14:textId="4B1542A7"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7" w:author="huawei" w:date="2025-04-18T17:14:00Z">
        <w:r w:rsidRPr="001D0283" w:rsidDel="006D404E">
          <w:delText>.</w:delText>
        </w:r>
      </w:del>
      <w:ins w:id="28" w:author="huawei" w:date="2025-04-18T17:14:00Z">
        <w:r w:rsidR="006D404E">
          <w:t>,</w:t>
        </w:r>
      </w:ins>
      <w:r w:rsidRPr="001D0283">
        <w:rPr>
          <w:rFonts w:hint="eastAsia"/>
          <w:lang w:eastAsia="zh-CN"/>
        </w:rPr>
        <w:t xml:space="preserve"> </w:t>
      </w:r>
      <w:ins w:id="29" w:author="huawei" w:date="2025-04-18T17:14:00Z">
        <w:r w:rsidR="006D404E">
          <w:rPr>
            <w:lang w:eastAsia="zh-CN"/>
          </w:rPr>
          <w:t xml:space="preserve">3-layer UL </w:t>
        </w:r>
      </w:ins>
      <w:ins w:id="30"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ins>
      <m:oMath>
        <m:r>
          <w:ins w:id="31" w:author="huawei" w:date="2025-04-18T17:14:00Z">
            <w:del w:id="32" w:author="Ericsson" w:date="2025-05-23T07:43:00Z">
              <m:rPr>
                <m:sty m:val="p"/>
              </m:rPr>
              <w:rPr>
                <w:rFonts w:ascii="Cambria Math" w:hAnsi="Cambria Math"/>
                <w:lang w:eastAsia="zh-CN"/>
              </w:rPr>
              <m:t>,</m:t>
            </w:del>
          </w:ins>
        </m:r>
      </m:oMath>
      <w:ins w:id="33"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Batang"/>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62.6pt" o:ole="">
            <v:imagedata r:id="rId14" o:title=""/>
          </v:shape>
          <o:OLEObject Type="Embed" ProgID="Equation.3" ShapeID="_x0000_i1025" DrawAspect="Content" ObjectID="_1809511053"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r w:rsidRPr="001D0283">
              <w:rPr>
                <w:lang w:eastAsia="ko-KR"/>
              </w:rPr>
              <w:t>F</w:t>
            </w:r>
            <w:r w:rsidRPr="001D0283">
              <w:rPr>
                <w:vertAlign w:val="subscript"/>
                <w:lang w:eastAsia="ko-KR"/>
              </w:rPr>
              <w:t>UL_low</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UL_low</w:t>
            </w:r>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r w:rsidRPr="001D0283">
              <w:rPr>
                <w:lang w:eastAsia="ko-KR"/>
              </w:rPr>
              <w:t>F</w:t>
            </w:r>
            <w:r w:rsidRPr="001D0283">
              <w:rPr>
                <w:vertAlign w:val="subscript"/>
                <w:lang w:eastAsia="ko-KR"/>
              </w:rPr>
              <w:t>UL_high</w:t>
            </w:r>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UL_high</w:t>
            </w:r>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34"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1C6D4BD3" w:rsidR="007E2532" w:rsidRPr="00E46A5B" w:rsidRDefault="007E2532" w:rsidP="00792978">
            <w:pPr>
              <w:pStyle w:val="TAN"/>
              <w:rPr>
                <w:rFonts w:eastAsiaTheme="minorEastAsia"/>
                <w:lang w:eastAsia="ko-KR"/>
              </w:rPr>
            </w:pPr>
            <w:ins w:id="35" w:author="Taekhoon Kim" w:date="2025-05-21T18:13:00Z">
              <w:r w:rsidRPr="002244D8">
                <w:rPr>
                  <w:lang w:eastAsia="ko-KR"/>
                </w:rPr>
                <w:t>NOTE 3:</w:t>
              </w:r>
              <w:r w:rsidRPr="002244D8">
                <w:rPr>
                  <w:lang w:eastAsia="ko-KR"/>
                </w:rPr>
                <w:tab/>
              </w:r>
            </w:ins>
            <w:ins w:id="36" w:author="Taekhoon Kim" w:date="2025-05-21T18:14:00Z">
              <w:r>
                <w:rPr>
                  <w:lang w:eastAsia="ko-KR"/>
                </w:rPr>
                <w:t xml:space="preserve">Power </w:t>
              </w:r>
            </w:ins>
            <w:ins w:id="37" w:author="Taekhoon Kim" w:date="2025-05-21T18:15:00Z">
              <w:r>
                <w:rPr>
                  <w:lang w:eastAsia="ko-KR"/>
                </w:rPr>
                <w:t xml:space="preserve">class 1.5 </w:t>
              </w:r>
            </w:ins>
            <w:ins w:id="38" w:author="Taekhoon Kim" w:date="2025-05-21T18:18:00Z">
              <w:r>
                <w:rPr>
                  <w:lang w:eastAsia="ko-KR"/>
                </w:rPr>
                <w:t>is applicable for</w:t>
              </w:r>
            </w:ins>
            <w:ins w:id="39" w:author="Taekhoon Kim" w:date="2025-05-21T18:15:00Z">
              <w:r>
                <w:rPr>
                  <w:lang w:eastAsia="ko-KR"/>
                </w:rPr>
                <w:t xml:space="preserve"> </w:t>
              </w:r>
            </w:ins>
            <w:ins w:id="40" w:author="Taekhoon Kim" w:date="2025-05-21T18:13:00Z">
              <w:r w:rsidRPr="002244D8">
                <w:rPr>
                  <w:lang w:eastAsia="ko-KR"/>
                </w:rPr>
                <w:t>2Tx and 4Tx</w:t>
              </w:r>
            </w:ins>
            <w:ins w:id="41" w:author="Taekhoon Kim" w:date="2025-05-21T18:15:00Z">
              <w:r>
                <w:rPr>
                  <w:lang w:eastAsia="ko-KR"/>
                </w:rPr>
                <w:t xml:space="preserve"> UL-MIMO</w:t>
              </w:r>
            </w:ins>
            <w:ins w:id="42" w:author="Taekhoon Kim" w:date="2025-05-21T18:13:00Z">
              <w:r w:rsidRPr="002244D8">
                <w:rPr>
                  <w:lang w:eastAsia="ko-KR"/>
                </w:rPr>
                <w:t>.</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7E2532" w:rsidRPr="001D0283" w14:paraId="554A43E8" w14:textId="77777777" w:rsidTr="002A1E52">
        <w:trPr>
          <w:jc w:val="center"/>
          <w:ins w:id="43" w:author="Taekhoon Kim" w:date="2025-05-21T18:19:00Z"/>
        </w:trPr>
        <w:tc>
          <w:tcPr>
            <w:tcW w:w="2411" w:type="dxa"/>
          </w:tcPr>
          <w:p w14:paraId="5CECCD85" w14:textId="3E4084EF" w:rsidR="007E2532" w:rsidRPr="001D0283" w:rsidRDefault="007E2532" w:rsidP="007E2532">
            <w:pPr>
              <w:pStyle w:val="TAC"/>
              <w:rPr>
                <w:ins w:id="44" w:author="Taekhoon Kim" w:date="2025-05-21T18:19:00Z"/>
              </w:rPr>
            </w:pPr>
            <w:ins w:id="45" w:author="Taekhoon Kim" w:date="2025-05-21T18:19:00Z">
              <w:r w:rsidRPr="001D0283">
                <w:t>Codebook</w:t>
              </w:r>
              <w:r>
                <w:t xml:space="preserve"> </w:t>
              </w:r>
              <w:r w:rsidRPr="001D0283">
                <w:t>based</w:t>
              </w:r>
              <w:r>
                <w:t xml:space="preserve"> </w:t>
              </w:r>
              <w:r w:rsidRPr="001D0283">
                <w:t>uplink</w:t>
              </w:r>
            </w:ins>
          </w:p>
        </w:tc>
        <w:tc>
          <w:tcPr>
            <w:tcW w:w="1902" w:type="dxa"/>
          </w:tcPr>
          <w:p w14:paraId="03955FA8" w14:textId="4C38899C" w:rsidR="007E2532" w:rsidRPr="001D0283" w:rsidRDefault="007E2532" w:rsidP="007E2532">
            <w:pPr>
              <w:pStyle w:val="TAC"/>
              <w:rPr>
                <w:ins w:id="46" w:author="Taekhoon Kim" w:date="2025-05-21T18:19:00Z"/>
                <w:rFonts w:eastAsia="CG Times (WN)"/>
              </w:rPr>
            </w:pPr>
            <w:ins w:id="47" w:author="Taekhoon Kim" w:date="2025-05-21T18:1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14835892" w14:textId="3003F5C6" w:rsidR="007E2532" w:rsidRPr="001D0283" w:rsidRDefault="007E2532" w:rsidP="007E2532">
            <w:pPr>
              <w:pStyle w:val="TAC"/>
              <w:rPr>
                <w:ins w:id="48" w:author="Taekhoon Kim" w:date="2025-05-21T18:19:00Z"/>
                <w:rFonts w:eastAsia="CG Times (WN)"/>
              </w:rPr>
            </w:pPr>
            <w:ins w:id="49" w:author="Taekhoon Kim" w:date="2025-05-21T18:19:00Z">
              <w:r>
                <w:rPr>
                  <w:rFonts w:eastAsia="CG Times (WN)"/>
                </w:rPr>
                <w:t>3</w:t>
              </w:r>
            </w:ins>
          </w:p>
        </w:tc>
        <w:tc>
          <w:tcPr>
            <w:tcW w:w="2546" w:type="dxa"/>
          </w:tcPr>
          <w:p w14:paraId="0DE996C9" w14:textId="12EE2A0B" w:rsidR="007E2532" w:rsidRPr="001D0283" w:rsidRDefault="007E2532" w:rsidP="007E2532">
            <w:pPr>
              <w:pStyle w:val="TAC"/>
              <w:rPr>
                <w:ins w:id="50" w:author="Taekhoon Kim" w:date="2025-05-21T18:19:00Z"/>
                <w:rFonts w:eastAsia="CG Times (WN)"/>
              </w:rPr>
            </w:pPr>
            <w:ins w:id="51" w:author="Taekhoon Kim" w:date="2025-05-21T18:19:00Z">
              <w:r w:rsidRPr="001D0283">
                <w:rPr>
                  <w:rFonts w:eastAsia="CG Times (WN)"/>
                </w:rPr>
                <w:t>0</w:t>
              </w:r>
              <w:r>
                <w:rPr>
                  <w:rFonts w:eastAsia="CG Times (WN)"/>
                  <w:vertAlign w:val="superscript"/>
                </w:rPr>
                <w:t>2,3</w:t>
              </w:r>
            </w:ins>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52"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42E6D27C" w:rsidR="00F924B7" w:rsidRPr="001D0283" w:rsidRDefault="00F924B7" w:rsidP="00FC386A">
            <w:pPr>
              <w:pStyle w:val="TAN"/>
              <w:rPr>
                <w:lang w:eastAsia="ko-KR"/>
              </w:rPr>
            </w:pPr>
            <w:ins w:id="53" w:author="huawei" w:date="2025-04-18T17:59:00Z">
              <w:r w:rsidRPr="001D0283">
                <w:t>NOTE</w:t>
              </w:r>
              <w:r>
                <w:t xml:space="preserve"> 3</w:t>
              </w:r>
              <w:r w:rsidRPr="001D0283">
                <w:t>:</w:t>
              </w:r>
              <w:r w:rsidRPr="001D0283">
                <w:tab/>
              </w:r>
            </w:ins>
            <w:ins w:id="54" w:author="Taekhoon Kim" w:date="2025-05-21T18:51:00Z">
              <w:r w:rsidR="00E9530A">
                <w:rPr>
                  <w:color w:val="000000"/>
                </w:rPr>
                <w:t>T</w:t>
              </w:r>
            </w:ins>
            <w:ins w:id="55" w:author="huawei" w:date="2025-04-18T17:59:00Z">
              <w:r>
                <w:rPr>
                  <w:color w:val="000000"/>
                </w:rPr>
                <w:t xml:space="preserve">he parameter </w:t>
              </w:r>
              <w:r w:rsidRPr="00F924B7">
                <w:rPr>
                  <w:i/>
                  <w:color w:val="000000"/>
                </w:rPr>
                <w:t>four</w:t>
              </w:r>
            </w:ins>
            <w:ins w:id="56" w:author="huawei" w:date="2025-04-18T18:00:00Z">
              <w:r w:rsidRPr="00F924B7">
                <w:rPr>
                  <w:i/>
                  <w:color w:val="000000"/>
                </w:rPr>
                <w:t>PortSRS-3Tx-r19</w:t>
              </w:r>
            </w:ins>
            <w:ins w:id="57" w:author="huawei" w:date="2025-05-09T21:55:00Z">
              <w:r w:rsidR="00FC386A">
                <w:rPr>
                  <w:i/>
                  <w:color w:val="000000"/>
                </w:rPr>
                <w:t xml:space="preserve"> </w:t>
              </w:r>
              <w:r w:rsidR="00FC386A" w:rsidRPr="00FC386A">
                <w:rPr>
                  <w:color w:val="000000"/>
                </w:rPr>
                <w:t>is configured</w:t>
              </w:r>
            </w:ins>
            <w:ins w:id="58" w:author="Taekhoon Kim" w:date="2025-05-21T18:51:00Z">
              <w:r w:rsidR="00E9530A">
                <w:rPr>
                  <w:color w:val="000000"/>
                </w:rPr>
                <w:t xml:space="preserve"> for a SRS resource set</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 xml:space="preserve">uplink full power transmission (ULFPTx) for </w:t>
      </w:r>
      <w:r w:rsidRPr="001D0283">
        <w:rPr>
          <w:rFonts w:hint="eastAsia"/>
        </w:rPr>
        <w:t>UL MIMO, t</w:t>
      </w:r>
      <w:r w:rsidRPr="001D0283">
        <w:t>he maximum output power is defined as the sum of the maximum output power from all UE antenna connectors. The period of measurement shall be at least one sub frame (1 ms).</w:t>
      </w:r>
    </w:p>
    <w:p w14:paraId="1138A72A" w14:textId="77777777" w:rsidR="00D961A9" w:rsidRPr="001D0283" w:rsidRDefault="00D961A9" w:rsidP="00D961A9">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r w:rsidRPr="001D0283">
              <w:t>ULFPTx</w:t>
            </w:r>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59" w:author="huawei" w:date="2025-04-18T18:04:00Z"/>
        </w:trPr>
        <w:tc>
          <w:tcPr>
            <w:tcW w:w="993" w:type="dxa"/>
            <w:vMerge/>
          </w:tcPr>
          <w:p w14:paraId="390DFB8E" w14:textId="77777777" w:rsidR="00D951C7" w:rsidRPr="001D0283" w:rsidRDefault="00D951C7" w:rsidP="002A1E52">
            <w:pPr>
              <w:pStyle w:val="TAC"/>
              <w:rPr>
                <w:ins w:id="60" w:author="huawei" w:date="2025-04-18T18:04:00Z"/>
              </w:rPr>
            </w:pPr>
          </w:p>
        </w:tc>
        <w:tc>
          <w:tcPr>
            <w:tcW w:w="1417" w:type="dxa"/>
            <w:vMerge/>
          </w:tcPr>
          <w:p w14:paraId="68783BAB" w14:textId="77777777" w:rsidR="00D951C7" w:rsidRPr="001D0283" w:rsidRDefault="00D951C7" w:rsidP="002A1E52">
            <w:pPr>
              <w:pStyle w:val="TAC"/>
              <w:rPr>
                <w:ins w:id="61" w:author="huawei" w:date="2025-04-18T18:04:00Z"/>
              </w:rPr>
            </w:pPr>
          </w:p>
        </w:tc>
        <w:tc>
          <w:tcPr>
            <w:tcW w:w="1559" w:type="dxa"/>
            <w:vMerge/>
          </w:tcPr>
          <w:p w14:paraId="6795FB17" w14:textId="77777777" w:rsidR="00D951C7" w:rsidRPr="001D0283" w:rsidRDefault="00D951C7" w:rsidP="002A1E52">
            <w:pPr>
              <w:pStyle w:val="TAC"/>
              <w:rPr>
                <w:ins w:id="62" w:author="huawei" w:date="2025-04-18T18:04:00Z"/>
                <w:rFonts w:eastAsia="CG Times (WN)"/>
              </w:rPr>
            </w:pPr>
          </w:p>
        </w:tc>
        <w:tc>
          <w:tcPr>
            <w:tcW w:w="2694" w:type="dxa"/>
            <w:vMerge/>
          </w:tcPr>
          <w:p w14:paraId="7FCE97BD" w14:textId="77777777" w:rsidR="00D951C7" w:rsidRPr="001D0283" w:rsidRDefault="00D951C7" w:rsidP="002A1E52">
            <w:pPr>
              <w:pStyle w:val="TAC"/>
              <w:rPr>
                <w:ins w:id="63" w:author="huawei" w:date="2025-04-18T18:04:00Z"/>
                <w:rFonts w:eastAsia="CG Times (WN)"/>
              </w:rPr>
            </w:pPr>
          </w:p>
        </w:tc>
        <w:tc>
          <w:tcPr>
            <w:tcW w:w="1134" w:type="dxa"/>
          </w:tcPr>
          <w:p w14:paraId="33A02D90" w14:textId="50D704CF" w:rsidR="00D951C7" w:rsidRPr="001D0283" w:rsidRDefault="00D951C7" w:rsidP="002A1E52">
            <w:pPr>
              <w:pStyle w:val="TAC"/>
              <w:rPr>
                <w:ins w:id="64" w:author="huawei" w:date="2025-04-18T18:04:00Z"/>
                <w:rFonts w:eastAsia="CG Times (WN)"/>
              </w:rPr>
            </w:pPr>
            <w:ins w:id="65" w:author="huawei" w:date="2025-04-18T18:05:00Z">
              <w:r>
                <w:rPr>
                  <w:rFonts w:eastAsia="CG Times (WN)"/>
                </w:rPr>
                <w:t>1</w:t>
              </w:r>
            </w:ins>
          </w:p>
        </w:tc>
        <w:tc>
          <w:tcPr>
            <w:tcW w:w="1134" w:type="dxa"/>
          </w:tcPr>
          <w:p w14:paraId="2300C98D" w14:textId="17E841AC" w:rsidR="00D951C7" w:rsidRPr="001D0283" w:rsidRDefault="00D951C7" w:rsidP="00D951C7">
            <w:pPr>
              <w:pStyle w:val="TAC"/>
              <w:rPr>
                <w:ins w:id="66" w:author="huawei" w:date="2025-04-18T18:04:00Z"/>
                <w:rFonts w:eastAsia="CG Times (WN)"/>
              </w:rPr>
            </w:pPr>
            <w:ins w:id="67"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ins>
            <w:ins w:id="68" w:author="Taekhoon Kim" w:date="2025-05-21T18:22:00Z">
              <w:r w:rsidR="00D17FC3">
                <w:rPr>
                  <w:rFonts w:eastAsia="CG Times (WN)"/>
                  <w:vertAlign w:val="superscript"/>
                </w:rPr>
                <w:t>4,</w:t>
              </w:r>
            </w:ins>
            <w:ins w:id="69" w:author="huawei" w:date="2025-04-18T18:06:00Z">
              <w:r>
                <w:rPr>
                  <w:rFonts w:eastAsia="CG Times (WN)"/>
                  <w:vertAlign w:val="superscript"/>
                </w:rPr>
                <w:t>5</w:t>
              </w:r>
            </w:ins>
          </w:p>
        </w:tc>
        <w:tc>
          <w:tcPr>
            <w:tcW w:w="1275" w:type="dxa"/>
          </w:tcPr>
          <w:p w14:paraId="7040F0B3" w14:textId="42198EB3" w:rsidR="00D951C7" w:rsidRPr="001D0283" w:rsidRDefault="00D951C7" w:rsidP="002A1E52">
            <w:pPr>
              <w:pStyle w:val="TAC"/>
              <w:rPr>
                <w:ins w:id="70" w:author="huawei" w:date="2025-04-18T18:04:00Z"/>
                <w:rFonts w:eastAsia="CG Times (WN)"/>
              </w:rPr>
            </w:pPr>
            <w:ins w:id="71"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ul-FullPowerTransmission</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72"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AE89431" w:rsidR="00D951C7" w:rsidRPr="001D0283" w:rsidRDefault="00D951C7" w:rsidP="003F0978">
            <w:pPr>
              <w:pStyle w:val="TAN"/>
              <w:rPr>
                <w:color w:val="000000"/>
              </w:rPr>
            </w:pPr>
            <w:ins w:id="73" w:author="huawei" w:date="2025-04-18T18:06:00Z">
              <w:r w:rsidRPr="001D0283">
                <w:t>NOTE</w:t>
              </w:r>
              <w:r>
                <w:t xml:space="preserve"> </w:t>
              </w:r>
            </w:ins>
            <w:ins w:id="74" w:author="huawei" w:date="2025-04-18T18:07:00Z">
              <w:r>
                <w:t>5</w:t>
              </w:r>
            </w:ins>
            <w:ins w:id="75" w:author="huawei" w:date="2025-04-18T18:06:00Z">
              <w:r w:rsidRPr="001D0283">
                <w:t>:</w:t>
              </w:r>
              <w:r w:rsidRPr="001D0283">
                <w:tab/>
              </w:r>
            </w:ins>
            <w:ins w:id="76" w:author="Taekhoon Kim" w:date="2025-05-21T18:50:00Z">
              <w:r w:rsidR="00E9530A">
                <w:rPr>
                  <w:color w:val="000000"/>
                </w:rPr>
                <w:t>T</w:t>
              </w:r>
            </w:ins>
            <w:ins w:id="77" w:author="huawei" w:date="2025-04-18T18:07:00Z">
              <w:r>
                <w:rPr>
                  <w:color w:val="000000"/>
                </w:rPr>
                <w:t xml:space="preserve">he parameter </w:t>
              </w:r>
              <w:r w:rsidRPr="00F924B7">
                <w:rPr>
                  <w:i/>
                  <w:color w:val="000000"/>
                </w:rPr>
                <w:t>fourPortSRS-3Tx-r19</w:t>
              </w:r>
            </w:ins>
            <w:ins w:id="78" w:author="huawei" w:date="2025-04-25T10:09:00Z">
              <w:r w:rsidR="003F0978">
                <w:rPr>
                  <w:color w:val="000000"/>
                </w:rPr>
                <w:t xml:space="preserve"> is configured</w:t>
              </w:r>
            </w:ins>
            <w:ins w:id="79" w:author="Taekhoon Kim" w:date="2025-05-21T18:51:00Z">
              <w:r w:rsidR="00E9530A">
                <w:rPr>
                  <w:color w:val="000000"/>
                </w:rPr>
                <w:t xml:space="preserve"> for a SRS resource set</w:t>
              </w:r>
            </w:ins>
            <w:ins w:id="80" w:author="huawei" w:date="2025-04-25T10:09:00Z">
              <w:r w:rsidR="003F0978">
                <w:rPr>
                  <w:color w:val="000000"/>
                </w:rPr>
                <w:t>.</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r w:rsidRPr="001D0283">
        <w:rPr>
          <w:i/>
        </w:rPr>
        <w:t>ue-PowerClass</w:t>
      </w:r>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r w:rsidRPr="001D0283">
        <w:rPr>
          <w:i/>
          <w:iCs/>
          <w:lang w:eastAsia="zh-CN"/>
        </w:rPr>
        <w:t>ue-PowerClass</w:t>
      </w:r>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30"/>
        <w:rPr>
          <w:lang w:eastAsia="zh-CN"/>
        </w:rPr>
      </w:pPr>
      <w:bookmarkStart w:id="81" w:name="_Toc83580454"/>
      <w:bookmarkStart w:id="82" w:name="_Toc84404963"/>
      <w:bookmarkStart w:id="83"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81"/>
      <w:bookmarkEnd w:id="82"/>
      <w:bookmarkEnd w:id="83"/>
    </w:p>
    <w:p w14:paraId="6DA97EBD" w14:textId="787AAA7A" w:rsidR="00C56B9E" w:rsidRDefault="00C56B9E" w:rsidP="00C56B9E">
      <w:bookmarkStart w:id="84" w:name="_Hlk196379578"/>
      <w:r w:rsidRPr="00A1115A">
        <w:t xml:space="preserve">For UE with </w:t>
      </w:r>
      <w:ins w:id="85" w:author="Taekhoon Kim" w:date="2025-05-21T18:29:00Z">
        <w:r w:rsidR="00D17FC3">
          <w:t xml:space="preserve">multiple </w:t>
        </w:r>
      </w:ins>
      <w:del w:id="86" w:author="Taekhoon Kim" w:date="2025-05-21T18:29:00Z">
        <w:r w:rsidRPr="00A1115A" w:rsidDel="00D17FC3">
          <w:delText xml:space="preserve">two </w:delText>
        </w:r>
        <w:r w:rsidDel="00D17FC3">
          <w:delText>or four</w:delText>
        </w:r>
        <w:r w:rsidRPr="00A1115A" w:rsidDel="00D17FC3">
          <w:delText xml:space="preserve"> </w:delText>
        </w:r>
      </w:del>
      <w:r w:rsidRPr="00A1115A">
        <w:t>transmit antenna connectors</w:t>
      </w:r>
      <w:ins w:id="87" w:author="Ericsson" w:date="2025-05-23T07:51:00Z">
        <w:r w:rsidR="00986739">
          <w:t>,</w:t>
        </w:r>
      </w:ins>
      <w:r w:rsidRPr="00A1115A">
        <w:t xml:space="preserve"> </w:t>
      </w:r>
      <w:ins w:id="88" w:author="Taekhoon Kim" w:date="2025-05-21T18:29:00Z">
        <w:r w:rsidR="00D17FC3">
          <w:t xml:space="preserve">up to </w:t>
        </w:r>
      </w:ins>
      <w:ins w:id="89" w:author="Ericsson" w:date="2025-05-23T07:52:00Z">
        <w:r w:rsidR="00986739">
          <w:t xml:space="preserve">a maximum of </w:t>
        </w:r>
      </w:ins>
      <w:ins w:id="90" w:author="Taekhoon Kim" w:date="2025-05-21T18:29:00Z">
        <w:r w:rsidR="00D17FC3">
          <w:t>four</w:t>
        </w:r>
      </w:ins>
      <w:ins w:id="91" w:author="Ericsson" w:date="2025-05-23T07:51:00Z">
        <w:r w:rsidR="00986739">
          <w:t>,</w:t>
        </w:r>
      </w:ins>
      <w:ins w:id="92" w:author="Taekhoon Kim" w:date="2025-05-21T18:29:00Z">
        <w:r w:rsidR="00D17FC3">
          <w:t xml:space="preserve"> </w:t>
        </w:r>
      </w:ins>
      <w:r w:rsidRPr="00A1115A">
        <w:t>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93" w:author="Taekhoon Kim" w:date="2025-05-21T18:28:00Z">
        <w:r w:rsidR="00D17FC3">
          <w:t xml:space="preserve"> </w:t>
        </w:r>
      </w:ins>
      <w:r>
        <w:t xml:space="preserve">for PC3, </w:t>
      </w:r>
      <w:r w:rsidRPr="00A1115A">
        <w:t>Table 6.2</w:t>
      </w:r>
      <w:r>
        <w:t>D</w:t>
      </w:r>
      <w:r w:rsidRPr="00A1115A">
        <w:t>.2-1</w:t>
      </w:r>
      <w:r>
        <w:t xml:space="preserve"> for 2Tx PC2 </w:t>
      </w:r>
      <w:ins w:id="94" w:author="Taekhoon Kim" w:date="2025-05-21T22:44:00Z">
        <w:r w:rsidR="00A05DF7">
          <w:t xml:space="preserve">and 3Tx PC2 </w:t>
        </w:r>
      </w:ins>
      <w:r>
        <w:t xml:space="preserve">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 xml:space="preserve">TPMIGroup-r16 for the band and Table 6.2.2-2 for 2Tx PC2 when the UE indicates ul-FullPwrMode-r16 or ul-FullPwrMode2-TPMIGroup-r16 for the band, </w:t>
      </w:r>
      <w:ins w:id="95" w:author="Taekhoon Kim" w:date="2025-05-21T18:24:00Z">
        <w:r w:rsidR="00D17FC3" w:rsidRPr="009A120E">
          <w:rPr>
            <w:lang w:eastAsia="en-GB"/>
          </w:rPr>
          <w:t>Table 6.2</w:t>
        </w:r>
      </w:ins>
      <w:ins w:id="96" w:author="Taekhoon Kim" w:date="2025-05-21T18:31:00Z">
        <w:r w:rsidR="00D17FC3">
          <w:rPr>
            <w:lang w:eastAsia="en-GB"/>
          </w:rPr>
          <w:t>D</w:t>
        </w:r>
      </w:ins>
      <w:ins w:id="97" w:author="Taekhoon Kim" w:date="2025-05-21T18:24:00Z">
        <w:r w:rsidR="00D17FC3" w:rsidRPr="009A120E">
          <w:rPr>
            <w:lang w:eastAsia="en-GB"/>
          </w:rPr>
          <w:t>.2-</w:t>
        </w:r>
      </w:ins>
      <w:ins w:id="98" w:author="Taekhoon Kim" w:date="2025-05-21T18:31:00Z">
        <w:r w:rsidR="00D17FC3">
          <w:rPr>
            <w:lang w:eastAsia="en-GB"/>
          </w:rPr>
          <w:t>1</w:t>
        </w:r>
      </w:ins>
      <w:ins w:id="99" w:author="Taekhoon Kim" w:date="2025-05-21T18:24:00Z">
        <w:r w:rsidR="00D17FC3" w:rsidRPr="009A120E">
          <w:rPr>
            <w:lang w:eastAsia="en-GB"/>
          </w:rPr>
          <w:t xml:space="preserve"> for </w:t>
        </w:r>
        <w:r w:rsidR="00D17FC3">
          <w:rPr>
            <w:lang w:eastAsia="en-GB"/>
          </w:rPr>
          <w:t>3</w:t>
        </w:r>
        <w:r w:rsidR="00D17FC3" w:rsidRPr="009A120E">
          <w:rPr>
            <w:lang w:eastAsia="en-GB"/>
          </w:rPr>
          <w:t>Tx PC2 when the UE indicates ul-FullPwrMode-r16</w:t>
        </w:r>
        <w:r w:rsidR="00D17FC3">
          <w:rPr>
            <w:lang w:eastAsia="en-GB"/>
          </w:rPr>
          <w:t xml:space="preserve">, </w:t>
        </w:r>
      </w:ins>
      <w:r w:rsidRPr="002F03A0">
        <w:t>Table 6.2D.2-2 and Table 6.2D.2-3 for PC1.5 with 2Tx, Table 6.2D.2-4</w:t>
      </w:r>
      <w:r w:rsidRPr="002F03A0">
        <w:rPr>
          <w:lang w:eastAsia="zh-CN"/>
        </w:rPr>
        <w:t xml:space="preserve">, </w:t>
      </w:r>
      <w:r w:rsidRPr="002F03A0">
        <w:t xml:space="preserve">6.2D.2-5 for PC1.5 with 4 Tx respectively. 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MHz.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p w14:paraId="565D4BBA" w14:textId="77777777" w:rsidR="00C56B9E" w:rsidRPr="001D0283" w:rsidRDefault="00C56B9E" w:rsidP="00C56B9E">
      <w:pPr>
        <w:keepNext/>
        <w:keepLines/>
      </w:pPr>
      <w:bookmarkStart w:id="100" w:name="_Hlk196379915"/>
      <w:bookmarkEnd w:id="84"/>
      <w:r w:rsidRPr="002F03A0">
        <w:lastRenderedPageBreak/>
        <w:t xml:space="preserve">For UE support uplink full power transmission (ULFPTx)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r w:rsidRPr="002F03A0">
        <w:rPr>
          <w:i/>
        </w:rPr>
        <w:t>TxD</w:t>
      </w:r>
      <w:r w:rsidRPr="002F03A0">
        <w:t xml:space="preserve"> is indicated and Table 6.2.2-2  when </w:t>
      </w:r>
      <w:r w:rsidRPr="002F03A0">
        <w:rPr>
          <w:i/>
        </w:rPr>
        <w:t>TxD</w:t>
      </w:r>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101"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01"/>
      <w:r>
        <w:t xml:space="preserve"> </w:t>
      </w:r>
      <w:r w:rsidRPr="00A1115A">
        <w:t xml:space="preserve">For UE support uplink full power transmission (ULFPTx) for UL MIMO, the maximum output power is defined as the sum of the maximum output power from </w:t>
      </w:r>
      <w:r>
        <w:t>all</w:t>
      </w:r>
      <w:r w:rsidRPr="00A1115A">
        <w:t xml:space="preserve"> UE antenna connectors.</w:t>
      </w:r>
    </w:p>
    <w:bookmarkEnd w:id="100"/>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applicable to UE with 1-layer UL MIMO transmission (either with or without ULPFTx)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r w:rsidRPr="001D0283">
        <w:rPr>
          <w:i/>
        </w:rPr>
        <w:t>ue-PowerClass</w:t>
      </w:r>
      <w:r w:rsidRPr="001D0283">
        <w:t xml:space="preserve"> field in capability signaling.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102" w:author="huawei" w:date="2025-05-09T21:55:00Z">
        <w:r w:rsidR="00FC386A">
          <w:rPr>
            <w:rFonts w:ascii="Arial" w:eastAsia="Times New Roman" w:hAnsi="Arial"/>
            <w:b/>
          </w:rPr>
          <w:t xml:space="preserve"> or </w:t>
        </w:r>
      </w:ins>
      <w:ins w:id="103" w:author="huawei" w:date="2025-05-09T21:56:00Z">
        <w:r w:rsidR="00FC386A">
          <w:rPr>
            <w:rFonts w:ascii="Arial" w:eastAsia="Times New Roman" w:hAnsi="Arial"/>
            <w:b/>
          </w:rPr>
          <w:t>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ΔPPowerBoost.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ΔPPowerBoost.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20E019B9" w14:textId="77777777" w:rsidR="006058C4" w:rsidRPr="00D961A9" w:rsidRDefault="006058C4" w:rsidP="006058C4">
      <w:pPr>
        <w:pStyle w:val="2"/>
        <w:jc w:val="center"/>
        <w:rPr>
          <w:rFonts w:eastAsia="??"/>
          <w:color w:val="FF0000"/>
          <w:szCs w:val="32"/>
        </w:rPr>
      </w:pPr>
      <w:r>
        <w:rPr>
          <w:rFonts w:eastAsia="??"/>
          <w:color w:val="FF0000"/>
          <w:szCs w:val="32"/>
        </w:rPr>
        <w:t>&lt;&lt; Next change &gt;&gt;</w:t>
      </w:r>
    </w:p>
    <w:p w14:paraId="3365BB06" w14:textId="5C14E935" w:rsidR="006058C4" w:rsidRDefault="006058C4" w:rsidP="009A44B9"/>
    <w:p w14:paraId="1A2A8432" w14:textId="77777777" w:rsidR="006058C4" w:rsidRPr="006058C4" w:rsidRDefault="006058C4" w:rsidP="00605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58C4">
        <w:rPr>
          <w:rFonts w:ascii="Arial" w:eastAsia="Times New Roman" w:hAnsi="Arial"/>
          <w:sz w:val="28"/>
        </w:rPr>
        <w:t>6.2</w:t>
      </w:r>
      <w:r w:rsidRPr="006058C4">
        <w:rPr>
          <w:rFonts w:ascii="Arial" w:eastAsia="Times New Roman" w:hAnsi="Arial" w:hint="eastAsia"/>
          <w:sz w:val="28"/>
          <w:lang w:eastAsia="zh-CN"/>
        </w:rPr>
        <w:t>D.4</w:t>
      </w:r>
      <w:r w:rsidRPr="006058C4">
        <w:rPr>
          <w:rFonts w:ascii="Arial" w:eastAsia="Times New Roman" w:hAnsi="Arial"/>
          <w:sz w:val="28"/>
          <w:lang w:eastAsia="zh-CN"/>
        </w:rPr>
        <w:tab/>
      </w:r>
      <w:r w:rsidRPr="006058C4">
        <w:rPr>
          <w:rFonts w:ascii="Arial" w:eastAsia="Times New Roman" w:hAnsi="Arial" w:hint="eastAsia"/>
          <w:sz w:val="28"/>
        </w:rPr>
        <w:t>Configured transmitted power</w:t>
      </w:r>
      <w:r w:rsidRPr="006058C4">
        <w:rPr>
          <w:rFonts w:ascii="Arial" w:eastAsia="Times New Roman" w:hAnsi="Arial" w:hint="eastAsia"/>
          <w:sz w:val="28"/>
          <w:lang w:eastAsia="zh-CN"/>
        </w:rPr>
        <w:t xml:space="preserve"> for </w:t>
      </w:r>
      <w:r w:rsidRPr="006058C4">
        <w:rPr>
          <w:rFonts w:ascii="Arial" w:eastAsia="Times New Roman" w:hAnsi="Arial"/>
          <w:sz w:val="28"/>
        </w:rPr>
        <w:t>UL MIMO</w:t>
      </w:r>
    </w:p>
    <w:p w14:paraId="6C1E23FD"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supporting UL MIMO, the transmitted power is configured per each UE.</w:t>
      </w:r>
    </w:p>
    <w:p w14:paraId="5B579918"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 xml:space="preserve">The definitions of </w:t>
      </w:r>
      <w:r w:rsidRPr="006058C4">
        <w:rPr>
          <w:rFonts w:eastAsia="Times New Roman"/>
        </w:rPr>
        <w:t>configured maximum output power</w:t>
      </w:r>
      <w:r w:rsidRPr="006058C4">
        <w:rPr>
          <w:rFonts w:eastAsia="Times New Roman" w:cs="Vrinda"/>
          <w:lang w:bidi="bn-IN"/>
        </w:rPr>
        <w:t xml:space="preserve"> P</w:t>
      </w:r>
      <w:r w:rsidRPr="006058C4">
        <w:rPr>
          <w:rFonts w:eastAsia="Times New Roman" w:cs="Vrinda"/>
          <w:vertAlign w:val="subscript"/>
          <w:lang w:bidi="bn-IN"/>
        </w:rPr>
        <w:t>CMAX,</w:t>
      </w:r>
      <w:r w:rsidRPr="006058C4">
        <w:rPr>
          <w:rFonts w:eastAsia="Times New Roman" w:cs="Vrinda"/>
          <w:i/>
          <w:vertAlign w:val="subscript"/>
          <w:lang w:bidi="bn-IN"/>
        </w:rPr>
        <w:t>c</w:t>
      </w:r>
      <w:r w:rsidRPr="006058C4">
        <w:rPr>
          <w:rFonts w:eastAsia="Times New Roman" w:hint="eastAsia"/>
        </w:rPr>
        <w:t xml:space="preserve">, the lower bound </w:t>
      </w:r>
      <w:r w:rsidRPr="006058C4">
        <w:rPr>
          <w:rFonts w:eastAsia="Times New Roman" w:cs="Vrinda"/>
          <w:lang w:bidi="bn-IN"/>
        </w:rPr>
        <w:t>P</w:t>
      </w:r>
      <w:r w:rsidRPr="006058C4">
        <w:rPr>
          <w:rFonts w:eastAsia="Times New Roman" w:cs="Vrinda"/>
          <w:vertAlign w:val="subscript"/>
          <w:lang w:bidi="bn-IN"/>
        </w:rPr>
        <w:t>CMAX_L,</w:t>
      </w:r>
      <w:r w:rsidRPr="006058C4">
        <w:rPr>
          <w:rFonts w:eastAsia="Times New Roman" w:cs="Vrinda"/>
          <w:i/>
          <w:vertAlign w:val="subscript"/>
          <w:lang w:bidi="bn-IN"/>
        </w:rPr>
        <w:t>c</w:t>
      </w:r>
      <w:r w:rsidRPr="006058C4">
        <w:rPr>
          <w:rFonts w:eastAsia="Times New Roman" w:hint="eastAsia"/>
        </w:rPr>
        <w:t xml:space="preserve">, and the higher bound </w:t>
      </w:r>
      <w:r w:rsidRPr="006058C4">
        <w:rPr>
          <w:rFonts w:eastAsia="Times New Roman" w:cs="Vrinda"/>
          <w:lang w:bidi="bn-IN"/>
        </w:rPr>
        <w:t>P</w:t>
      </w:r>
      <w:r w:rsidRPr="006058C4">
        <w:rPr>
          <w:rFonts w:eastAsia="Times New Roman" w:cs="Vrinda"/>
          <w:vertAlign w:val="subscript"/>
          <w:lang w:bidi="bn-IN"/>
        </w:rPr>
        <w:t>CMAX_H,</w:t>
      </w:r>
      <w:r w:rsidRPr="006058C4">
        <w:rPr>
          <w:rFonts w:eastAsia="Times New Roman" w:cs="Vrinda"/>
          <w:i/>
          <w:vertAlign w:val="subscript"/>
          <w:lang w:bidi="bn-IN"/>
        </w:rPr>
        <w:t>c</w:t>
      </w:r>
      <w:r w:rsidRPr="006058C4">
        <w:rPr>
          <w:rFonts w:eastAsia="Times New Roman" w:hint="eastAsia"/>
        </w:rPr>
        <w:t xml:space="preserve"> specified in </w:t>
      </w:r>
      <w:r w:rsidRPr="006058C4">
        <w:rPr>
          <w:rFonts w:eastAsia="Times New Roman"/>
        </w:rPr>
        <w:t xml:space="preserve">clause </w:t>
      </w:r>
      <w:r w:rsidRPr="006058C4">
        <w:rPr>
          <w:rFonts w:eastAsia="Times New Roman" w:hint="eastAsia"/>
        </w:rPr>
        <w:t>6.2.</w:t>
      </w:r>
      <w:r w:rsidRPr="006058C4">
        <w:rPr>
          <w:rFonts w:eastAsia="Times New Roman" w:hint="eastAsia"/>
          <w:lang w:eastAsia="zh-CN"/>
        </w:rPr>
        <w:t>4</w:t>
      </w:r>
      <w:r w:rsidRPr="006058C4">
        <w:rPr>
          <w:rFonts w:eastAsia="Times New Roman" w:hint="eastAsia"/>
        </w:rPr>
        <w:t xml:space="preserve"> shall apply to UE supporting UL MIMO, where</w:t>
      </w:r>
    </w:p>
    <w:p w14:paraId="4A99150B"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等线"/>
          <w:lang w:eastAsia="zh-CN"/>
        </w:rPr>
        <w:t>-</w:t>
      </w:r>
      <w:r w:rsidRPr="006058C4">
        <w:rPr>
          <w:rFonts w:eastAsia="等线"/>
          <w:lang w:eastAsia="zh-CN"/>
        </w:rPr>
        <w:tab/>
        <w:t>P</w:t>
      </w:r>
      <w:r w:rsidRPr="006058C4">
        <w:rPr>
          <w:rFonts w:eastAsia="等线"/>
          <w:vertAlign w:val="subscript"/>
          <w:lang w:eastAsia="zh-CN"/>
        </w:rPr>
        <w:t>PowerClass</w:t>
      </w:r>
      <w:r w:rsidRPr="006058C4">
        <w:rPr>
          <w:rFonts w:eastAsia="等线"/>
          <w:lang w:eastAsia="zh-CN"/>
        </w:rPr>
        <w:t>, ΔP</w:t>
      </w:r>
      <w:r w:rsidRPr="006058C4">
        <w:rPr>
          <w:rFonts w:eastAsia="等线"/>
          <w:vertAlign w:val="subscript"/>
          <w:lang w:eastAsia="zh-CN"/>
        </w:rPr>
        <w:t>PowerClass</w:t>
      </w:r>
      <w:r w:rsidRPr="006058C4">
        <w:rPr>
          <w:rFonts w:eastAsia="等线"/>
          <w:lang w:eastAsia="zh-CN"/>
        </w:rPr>
        <w:t xml:space="preserve"> </w:t>
      </w:r>
      <w:r w:rsidRPr="006058C4">
        <w:rPr>
          <w:rFonts w:eastAsia="Times New Roman"/>
        </w:rPr>
        <w:t xml:space="preserve">, </w:t>
      </w:r>
      <w:r w:rsidRPr="006058C4">
        <w:rPr>
          <w:rFonts w:eastAsia="Times New Roman"/>
          <w:lang w:eastAsia="zh-CN"/>
        </w:rPr>
        <w:t>ΔP</w:t>
      </w:r>
      <w:r w:rsidRPr="006058C4">
        <w:rPr>
          <w:rFonts w:eastAsia="Times New Roman"/>
          <w:vertAlign w:val="subscript"/>
          <w:lang w:eastAsia="zh-CN"/>
        </w:rPr>
        <w:t>PowerBoost</w:t>
      </w:r>
      <w:r w:rsidRPr="006058C4">
        <w:rPr>
          <w:rFonts w:eastAsia="Times New Roman"/>
        </w:rPr>
        <w:t xml:space="preserve"> </w:t>
      </w:r>
      <w:r w:rsidRPr="006058C4">
        <w:rPr>
          <w:rFonts w:eastAsia="等线"/>
          <w:lang w:eastAsia="zh-CN"/>
        </w:rPr>
        <w:t>and ∆T</w:t>
      </w:r>
      <w:r w:rsidRPr="006058C4">
        <w:rPr>
          <w:rFonts w:eastAsia="等线"/>
          <w:vertAlign w:val="subscript"/>
          <w:lang w:eastAsia="zh-CN"/>
        </w:rPr>
        <w:t>C,c</w:t>
      </w:r>
      <w:r w:rsidRPr="006058C4">
        <w:rPr>
          <w:rFonts w:eastAsia="等线"/>
          <w:lang w:eastAsia="zh-CN"/>
        </w:rPr>
        <w:t xml:space="preserve"> are specified in clause 6.2.4 unless otherwise stated;</w:t>
      </w:r>
    </w:p>
    <w:p w14:paraId="6DC93357"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MPR</w:t>
      </w:r>
      <w:r w:rsidRPr="006058C4">
        <w:rPr>
          <w:rFonts w:eastAsia="Times New Roman"/>
          <w:vertAlign w:val="subscript"/>
        </w:rPr>
        <w:t>c</w:t>
      </w:r>
      <w:r w:rsidRPr="006058C4">
        <w:rPr>
          <w:rFonts w:eastAsia="Times New Roman"/>
        </w:rPr>
        <w:t xml:space="preserve"> is specified in clause 6.2D.2;</w:t>
      </w:r>
    </w:p>
    <w:p w14:paraId="5AC38378"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A-MPR</w:t>
      </w:r>
      <w:r w:rsidRPr="006058C4">
        <w:rPr>
          <w:rFonts w:eastAsia="Times New Roman"/>
          <w:vertAlign w:val="subscript"/>
        </w:rPr>
        <w:t>c</w:t>
      </w:r>
      <w:r w:rsidRPr="006058C4">
        <w:rPr>
          <w:rFonts w:eastAsia="Times New Roman"/>
        </w:rPr>
        <w:t xml:space="preserve"> is specified in clause 6.2D.3.</w:t>
      </w:r>
    </w:p>
    <w:p w14:paraId="19977DF8" w14:textId="77777777" w:rsidR="006058C4" w:rsidRPr="006058C4" w:rsidRDefault="006058C4" w:rsidP="006058C4">
      <w:pPr>
        <w:keepNext/>
        <w:keepLines/>
        <w:overflowPunct w:val="0"/>
        <w:autoSpaceDE w:val="0"/>
        <w:autoSpaceDN w:val="0"/>
        <w:adjustRightInd w:val="0"/>
        <w:textAlignment w:val="baseline"/>
        <w:rPr>
          <w:rFonts w:eastAsia="Times New Roman"/>
        </w:rPr>
      </w:pPr>
      <w:r w:rsidRPr="006058C4">
        <w:rPr>
          <w:rFonts w:eastAsia="Times New Roman"/>
        </w:rPr>
        <w:lastRenderedPageBreak/>
        <w:t xml:space="preserve">The </w:t>
      </w:r>
      <w:r w:rsidRPr="006058C4">
        <w:rPr>
          <w:rFonts w:eastAsia="Times New Roman" w:hint="eastAsia"/>
        </w:rPr>
        <w:t xml:space="preserve">measured </w:t>
      </w:r>
      <w:r w:rsidRPr="006058C4">
        <w:rPr>
          <w:rFonts w:eastAsia="Times New Roman"/>
        </w:rPr>
        <w:t xml:space="preserve">configured maximum output power </w:t>
      </w:r>
      <w:r w:rsidRPr="006058C4">
        <w:rPr>
          <w:rFonts w:eastAsia="Times New Roman" w:cs="Vrinda"/>
          <w:lang w:bidi="bn-IN"/>
        </w:rPr>
        <w:t>P</w:t>
      </w:r>
      <w:r w:rsidRPr="006058C4">
        <w:rPr>
          <w:rFonts w:eastAsia="Times New Roman" w:cs="Vrinda"/>
          <w:vertAlign w:val="subscript"/>
          <w:lang w:bidi="bn-IN"/>
        </w:rPr>
        <w:t>UMAX,</w:t>
      </w:r>
      <w:r w:rsidRPr="006058C4">
        <w:rPr>
          <w:rFonts w:eastAsia="Times New Roman" w:cs="Vrinda"/>
          <w:i/>
          <w:vertAlign w:val="subscript"/>
          <w:lang w:bidi="bn-IN"/>
        </w:rPr>
        <w:t>c</w:t>
      </w:r>
      <w:r w:rsidRPr="006058C4">
        <w:rPr>
          <w:rFonts w:eastAsia="Times New Roman" w:cs="Vrinda"/>
          <w:lang w:bidi="bn-IN"/>
        </w:rPr>
        <w:t xml:space="preserve"> for serving cell </w:t>
      </w:r>
      <w:r w:rsidRPr="006058C4">
        <w:rPr>
          <w:rFonts w:eastAsia="Times New Roman" w:cs="Vrinda"/>
          <w:i/>
          <w:lang w:bidi="bn-IN"/>
        </w:rPr>
        <w:t>c</w:t>
      </w:r>
      <w:r w:rsidRPr="006058C4">
        <w:rPr>
          <w:rFonts w:eastAsia="Times New Roman" w:cs="Vrinda"/>
          <w:lang w:bidi="bn-IN"/>
        </w:rPr>
        <w:t xml:space="preserve"> </w:t>
      </w:r>
      <w:r w:rsidRPr="006058C4">
        <w:rPr>
          <w:rFonts w:eastAsia="Times New Roman"/>
        </w:rPr>
        <w:t>shall be within the following bounds:</w:t>
      </w:r>
    </w:p>
    <w:p w14:paraId="63C851BB" w14:textId="77777777" w:rsidR="006058C4" w:rsidRPr="006058C4" w:rsidRDefault="006058C4" w:rsidP="006058C4">
      <w:pPr>
        <w:keepLines/>
        <w:tabs>
          <w:tab w:val="center" w:pos="4536"/>
          <w:tab w:val="right" w:pos="9072"/>
        </w:tabs>
        <w:overflowPunct w:val="0"/>
        <w:autoSpaceDE w:val="0"/>
        <w:autoSpaceDN w:val="0"/>
        <w:adjustRightInd w:val="0"/>
        <w:jc w:val="center"/>
        <w:textAlignment w:val="baseline"/>
        <w:rPr>
          <w:rFonts w:eastAsia="Times New Roman"/>
        </w:rPr>
      </w:pP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MAX{T</w:t>
      </w:r>
      <w:r w:rsidRPr="006058C4">
        <w:rPr>
          <w:rFonts w:eastAsia="Times New Roman"/>
          <w:vertAlign w:val="subscript"/>
        </w:rPr>
        <w:t>L</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LOW</w:t>
      </w: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  P</w:t>
      </w:r>
      <w:r w:rsidRPr="006058C4">
        <w:rPr>
          <w:rFonts w:eastAsia="Times New Roman" w:cs="Vrinda"/>
          <w:vertAlign w:val="subscript"/>
          <w:lang w:bidi="bn-IN"/>
        </w:rPr>
        <w:t>U</w:t>
      </w:r>
      <w:r w:rsidRPr="006058C4">
        <w:rPr>
          <w:rFonts w:eastAsia="Times New Roman"/>
          <w:vertAlign w:val="subscript"/>
        </w:rPr>
        <w:t>MAX</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xml:space="preserve"> ≤  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HIGH</w:t>
      </w:r>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w:t>
      </w:r>
    </w:p>
    <w:p w14:paraId="16F46D72"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w</w:t>
      </w:r>
      <w:r w:rsidRPr="006058C4">
        <w:rPr>
          <w:rFonts w:eastAsia="Times New Roman"/>
        </w:rPr>
        <w:t>here T</w:t>
      </w:r>
      <w:r w:rsidRPr="006058C4">
        <w:rPr>
          <w:rFonts w:eastAsia="Times New Roman" w:hint="eastAsia"/>
          <w:vertAlign w:val="subscript"/>
        </w:rPr>
        <w:t>LOW</w:t>
      </w: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w:t>
      </w:r>
      <w:r w:rsidRPr="006058C4">
        <w:rPr>
          <w:rFonts w:eastAsia="Times New Roman" w:hint="eastAsia"/>
        </w:rPr>
        <w:t xml:space="preserve"> and </w:t>
      </w:r>
      <w:r w:rsidRPr="006058C4">
        <w:rPr>
          <w:rFonts w:eastAsia="Times New Roman"/>
        </w:rPr>
        <w:t>T</w:t>
      </w:r>
      <w:r w:rsidRPr="006058C4">
        <w:rPr>
          <w:rFonts w:eastAsia="Times New Roman" w:hint="eastAsia"/>
          <w:vertAlign w:val="subscript"/>
        </w:rPr>
        <w:t>HIGH</w:t>
      </w:r>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w:t>
      </w:r>
      <w:r w:rsidRPr="006058C4">
        <w:rPr>
          <w:rFonts w:eastAsia="Times New Roman" w:hint="eastAsia"/>
        </w:rPr>
        <w:t>are</w:t>
      </w:r>
      <w:r w:rsidRPr="006058C4">
        <w:rPr>
          <w:rFonts w:eastAsia="Times New Roman"/>
        </w:rPr>
        <w:t xml:space="preserve"> defined </w:t>
      </w:r>
      <w:r w:rsidRPr="006058C4">
        <w:rPr>
          <w:rFonts w:eastAsia="Times New Roman" w:hint="eastAsia"/>
        </w:rPr>
        <w:t>as</w:t>
      </w:r>
      <w:r w:rsidRPr="006058C4">
        <w:rPr>
          <w:rFonts w:eastAsia="Times New Roman"/>
        </w:rPr>
        <w:t xml:space="preserve"> </w:t>
      </w:r>
      <w:r w:rsidRPr="006058C4">
        <w:rPr>
          <w:rFonts w:eastAsia="Times New Roman" w:hint="eastAsia"/>
        </w:rPr>
        <w:t xml:space="preserve">the </w:t>
      </w:r>
      <w:r w:rsidRPr="006058C4">
        <w:rPr>
          <w:rFonts w:eastAsia="Times New Roman"/>
        </w:rPr>
        <w:t>tolerance</w:t>
      </w:r>
      <w:r w:rsidRPr="006058C4">
        <w:rPr>
          <w:rFonts w:eastAsia="Times New Roman" w:hint="eastAsia"/>
        </w:rPr>
        <w:t xml:space="preserve"> </w:t>
      </w:r>
      <w:r w:rsidRPr="006058C4">
        <w:rPr>
          <w:rFonts w:eastAsia="Times New Roman"/>
        </w:rPr>
        <w:t>and applies to 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and 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separately, while T</w:t>
      </w:r>
      <w:r w:rsidRPr="006058C4">
        <w:rPr>
          <w:rFonts w:eastAsia="Times New Roman"/>
          <w:vertAlign w:val="subscript"/>
        </w:rPr>
        <w:t>L</w:t>
      </w:r>
      <w:r w:rsidRPr="006058C4">
        <w:rPr>
          <w:rFonts w:eastAsia="Times New Roman"/>
        </w:rPr>
        <w:t xml:space="preserve"> is the absolute value of the lower tolerance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-1 for the applicable operating band</w:t>
      </w:r>
      <w:r w:rsidRPr="006058C4">
        <w:rPr>
          <w:rFonts w:eastAsia="Times New Roman" w:hint="eastAsia"/>
        </w:rPr>
        <w:t>.</w:t>
      </w:r>
    </w:p>
    <w:p w14:paraId="3A176137" w14:textId="02AF8FC4"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with two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-1. </w:t>
      </w:r>
      <w:ins w:id="104" w:author="Taekhoon Kim" w:date="2025-05-21T18:45:00Z">
        <w:r>
          <w:t xml:space="preserve">For UE with 3 transmit antenna connectors in closed-loop spatioal multiplexing scheme, the tolerance is specified in Table 6.2D.4-2. </w:t>
        </w:r>
      </w:ins>
      <w:r w:rsidRPr="006058C4">
        <w:rPr>
          <w:rFonts w:eastAsia="Times New Roman"/>
        </w:rPr>
        <w:t>For UE with four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w:t>
      </w:r>
      <w:del w:id="105" w:author="huawei" w:date="2025-05-23T12:45:00Z">
        <w:r w:rsidRPr="006058C4" w:rsidDel="00022FE1">
          <w:rPr>
            <w:rFonts w:eastAsia="Times New Roman"/>
          </w:rPr>
          <w:delText>2</w:delText>
        </w:r>
      </w:del>
      <w:ins w:id="106" w:author="huawei" w:date="2025-05-23T12:45:00Z">
        <w:r w:rsidR="00022FE1">
          <w:rPr>
            <w:rFonts w:eastAsia="Times New Roman"/>
          </w:rPr>
          <w:t>3</w:t>
        </w:r>
      </w:ins>
      <w:r w:rsidRPr="006058C4">
        <w:rPr>
          <w:rFonts w:eastAsia="Times New Roman"/>
        </w:rPr>
        <w:t xml:space="preserve">. The requirements shall be met with UL MIMO configurations specified in Table </w:t>
      </w:r>
      <w:r w:rsidRPr="006058C4">
        <w:rPr>
          <w:rFonts w:eastAsia="Times New Roman" w:hint="eastAsia"/>
        </w:rPr>
        <w:t>6</w:t>
      </w:r>
      <w:r w:rsidRPr="006058C4">
        <w:rPr>
          <w:rFonts w:eastAsia="Times New Roman"/>
        </w:rPr>
        <w:t>.</w:t>
      </w:r>
      <w:r w:rsidRPr="006058C4">
        <w:rPr>
          <w:rFonts w:eastAsia="Times New Roman" w:hint="eastAsia"/>
        </w:rPr>
        <w:t>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w:t>
      </w:r>
      <w:r w:rsidRPr="006058C4">
        <w:rPr>
          <w:rFonts w:eastAsia="Times New Roman" w:hint="eastAsia"/>
        </w:rPr>
        <w:t>2</w:t>
      </w:r>
      <w:r w:rsidRPr="006058C4">
        <w:rPr>
          <w:rFonts w:eastAsia="Times New Roman"/>
        </w:rPr>
        <w:t>.</w:t>
      </w:r>
    </w:p>
    <w:p w14:paraId="2DF95AAA"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For UE support uplink full power transmission (ULFPTx) for UL MIMO, the tolerance is specified in Table 6.2D.4-1. The requirements shall be met with the PUSCH configurations specified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-3, based upon UE’s support of uplink full power transmission mode.</w:t>
      </w:r>
    </w:p>
    <w:p w14:paraId="521803DF" w14:textId="77777777"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6.2D.4-1</w:t>
      </w:r>
      <w:r w:rsidRPr="006058C4">
        <w:rPr>
          <w:rFonts w:ascii="Arial" w:eastAsia="Times New Roman" w:hAnsi="Arial"/>
          <w:b/>
        </w:rPr>
        <w:t>: 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0F63D5DE" w14:textId="77777777" w:rsidTr="00C91C1B">
        <w:trPr>
          <w:jc w:val="center"/>
        </w:trPr>
        <w:tc>
          <w:tcPr>
            <w:tcW w:w="1955" w:type="dxa"/>
            <w:shd w:val="clear" w:color="auto" w:fill="auto"/>
            <w:vAlign w:val="center"/>
          </w:tcPr>
          <w:p w14:paraId="7E5973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48A66384"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 (dB)</w:t>
            </w:r>
          </w:p>
        </w:tc>
        <w:tc>
          <w:tcPr>
            <w:tcW w:w="2090" w:type="dxa"/>
          </w:tcPr>
          <w:p w14:paraId="3244AB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2D84421D" w14:textId="77777777" w:rsidTr="00C91C1B">
        <w:trPr>
          <w:jc w:val="center"/>
        </w:trPr>
        <w:tc>
          <w:tcPr>
            <w:tcW w:w="1955" w:type="dxa"/>
            <w:shd w:val="clear" w:color="auto" w:fill="auto"/>
            <w:vAlign w:val="center"/>
          </w:tcPr>
          <w:p w14:paraId="04105096"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 xml:space="preserve">23 </w:t>
            </w:r>
            <w:r w:rsidRPr="006058C4">
              <w:rPr>
                <w:rFonts w:ascii="Arial" w:eastAsia="CG Times (WN)" w:hAnsi="Arial" w:cs="Arial"/>
                <w:sz w:val="18"/>
              </w:rPr>
              <w:t>≤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 29</w:t>
            </w:r>
          </w:p>
        </w:tc>
        <w:tc>
          <w:tcPr>
            <w:tcW w:w="2081" w:type="dxa"/>
            <w:shd w:val="clear" w:color="auto" w:fill="auto"/>
          </w:tcPr>
          <w:p w14:paraId="00F0410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1BFBFF7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380E02FD" w14:textId="77777777" w:rsidTr="00C91C1B">
        <w:trPr>
          <w:jc w:val="center"/>
        </w:trPr>
        <w:tc>
          <w:tcPr>
            <w:tcW w:w="1955" w:type="dxa"/>
            <w:shd w:val="clear" w:color="auto" w:fill="auto"/>
            <w:vAlign w:val="center"/>
          </w:tcPr>
          <w:p w14:paraId="45E9154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w:t>
            </w:r>
            <w:r w:rsidRPr="006058C4">
              <w:rPr>
                <w:rFonts w:ascii="Arial" w:eastAsia="CG Times (WN)" w:hAnsi="Arial" w:cs="Arial" w:hint="eastAsia"/>
                <w:sz w:val="18"/>
              </w:rPr>
              <w:t>2</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3</w:t>
            </w:r>
          </w:p>
        </w:tc>
        <w:tc>
          <w:tcPr>
            <w:tcW w:w="2081" w:type="dxa"/>
            <w:shd w:val="clear" w:color="auto" w:fill="auto"/>
          </w:tcPr>
          <w:p w14:paraId="19E1687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7770A8F0"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4577BD41" w14:textId="77777777" w:rsidTr="00C91C1B">
        <w:trPr>
          <w:jc w:val="center"/>
        </w:trPr>
        <w:tc>
          <w:tcPr>
            <w:tcW w:w="1955" w:type="dxa"/>
            <w:shd w:val="clear" w:color="auto" w:fill="auto"/>
            <w:vAlign w:val="center"/>
          </w:tcPr>
          <w:p w14:paraId="0C956AD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21</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2</w:t>
            </w:r>
          </w:p>
        </w:tc>
        <w:tc>
          <w:tcPr>
            <w:tcW w:w="2081" w:type="dxa"/>
            <w:shd w:val="clear" w:color="auto" w:fill="auto"/>
          </w:tcPr>
          <w:p w14:paraId="5B31A10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19FACC2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40938589" w14:textId="77777777" w:rsidTr="00C91C1B">
        <w:trPr>
          <w:jc w:val="center"/>
        </w:trPr>
        <w:tc>
          <w:tcPr>
            <w:tcW w:w="1955" w:type="dxa"/>
            <w:shd w:val="clear" w:color="auto" w:fill="auto"/>
            <w:vAlign w:val="center"/>
          </w:tcPr>
          <w:p w14:paraId="1DA43777"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1</w:t>
            </w:r>
          </w:p>
        </w:tc>
        <w:tc>
          <w:tcPr>
            <w:tcW w:w="2081" w:type="dxa"/>
            <w:shd w:val="clear" w:color="auto" w:fill="auto"/>
          </w:tcPr>
          <w:p w14:paraId="3FF0835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08EB29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3FC58130" w14:textId="77777777" w:rsidTr="00C91C1B">
        <w:trPr>
          <w:jc w:val="center"/>
        </w:trPr>
        <w:tc>
          <w:tcPr>
            <w:tcW w:w="1955" w:type="dxa"/>
            <w:shd w:val="clear" w:color="auto" w:fill="auto"/>
            <w:vAlign w:val="center"/>
          </w:tcPr>
          <w:p w14:paraId="7676A51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16</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w:t>
            </w:r>
            <w:r w:rsidRPr="006058C4">
              <w:rPr>
                <w:rFonts w:ascii="Arial" w:eastAsia="CG Times (WN)" w:hAnsi="Arial" w:cs="Arial" w:hint="eastAsia"/>
                <w:sz w:val="18"/>
              </w:rPr>
              <w:t>20</w:t>
            </w:r>
          </w:p>
        </w:tc>
        <w:tc>
          <w:tcPr>
            <w:tcW w:w="4171" w:type="dxa"/>
            <w:gridSpan w:val="2"/>
            <w:shd w:val="clear" w:color="auto" w:fill="auto"/>
          </w:tcPr>
          <w:p w14:paraId="40A9739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552374AC" w14:textId="77777777" w:rsidTr="00C91C1B">
        <w:trPr>
          <w:jc w:val="center"/>
        </w:trPr>
        <w:tc>
          <w:tcPr>
            <w:tcW w:w="1955" w:type="dxa"/>
            <w:shd w:val="clear" w:color="auto" w:fill="auto"/>
            <w:vAlign w:val="center"/>
          </w:tcPr>
          <w:p w14:paraId="16F9F3E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11</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w:t>
            </w:r>
            <w:r w:rsidRPr="006058C4">
              <w:rPr>
                <w:rFonts w:ascii="Arial" w:eastAsia="CG Times (WN)" w:hAnsi="Arial" w:cs="Arial" w:hint="eastAsia"/>
                <w:sz w:val="18"/>
              </w:rPr>
              <w:t>6</w:t>
            </w:r>
          </w:p>
        </w:tc>
        <w:tc>
          <w:tcPr>
            <w:tcW w:w="4171" w:type="dxa"/>
            <w:gridSpan w:val="2"/>
            <w:shd w:val="clear" w:color="auto" w:fill="auto"/>
          </w:tcPr>
          <w:p w14:paraId="0E0E49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6678A53B" w14:textId="77777777" w:rsidTr="00C91C1B">
        <w:trPr>
          <w:jc w:val="center"/>
        </w:trPr>
        <w:tc>
          <w:tcPr>
            <w:tcW w:w="1955" w:type="dxa"/>
            <w:shd w:val="clear" w:color="auto" w:fill="auto"/>
            <w:vAlign w:val="center"/>
          </w:tcPr>
          <w:p w14:paraId="4C3FCC6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w:t>
            </w:r>
            <w:r w:rsidRPr="006058C4">
              <w:rPr>
                <w:rFonts w:ascii="Arial" w:eastAsia="CG Times (WN)" w:hAnsi="Arial" w:cs="Arial" w:hint="eastAsia"/>
                <w:sz w:val="18"/>
              </w:rPr>
              <w:t>11</w:t>
            </w:r>
          </w:p>
        </w:tc>
        <w:tc>
          <w:tcPr>
            <w:tcW w:w="4171" w:type="dxa"/>
            <w:gridSpan w:val="2"/>
            <w:shd w:val="clear" w:color="auto" w:fill="auto"/>
          </w:tcPr>
          <w:p w14:paraId="4691E7D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D67BF1F" w14:textId="4F72AF60" w:rsidR="006058C4" w:rsidRDefault="006058C4" w:rsidP="006058C4">
      <w:pPr>
        <w:overflowPunct w:val="0"/>
        <w:autoSpaceDE w:val="0"/>
        <w:autoSpaceDN w:val="0"/>
        <w:adjustRightInd w:val="0"/>
        <w:textAlignment w:val="baseline"/>
        <w:rPr>
          <w:ins w:id="107" w:author="Taekhoon Kim" w:date="2025-05-21T18:47:00Z"/>
          <w:rFonts w:eastAsia="Times New Roman"/>
        </w:rPr>
      </w:pPr>
    </w:p>
    <w:p w14:paraId="1F0D904E" w14:textId="73A24799" w:rsidR="006058C4" w:rsidRPr="003925A3" w:rsidRDefault="006058C4" w:rsidP="006058C4">
      <w:pPr>
        <w:jc w:val="center"/>
        <w:rPr>
          <w:ins w:id="108" w:author="Taekhoon Kim" w:date="2025-05-21T18:47:00Z"/>
          <w:rFonts w:ascii="Arial" w:hAnsi="Arial"/>
          <w:b/>
          <w:lang w:eastAsia="en-GB"/>
        </w:rPr>
      </w:pPr>
      <w:ins w:id="109" w:author="Taekhoon Kim" w:date="2025-05-21T18:47:00Z">
        <w:r w:rsidRPr="003925A3">
          <w:rPr>
            <w:rFonts w:ascii="Arial" w:hAnsi="Arial"/>
            <w:b/>
            <w:lang w:eastAsia="en-GB"/>
          </w:rPr>
          <w:t>Table 6.2D.4-2: P</w:t>
        </w:r>
        <w:r w:rsidRPr="003925A3">
          <w:rPr>
            <w:rFonts w:ascii="Arial" w:hAnsi="Arial"/>
            <w:b/>
            <w:vertAlign w:val="subscript"/>
            <w:lang w:eastAsia="en-GB"/>
          </w:rPr>
          <w:t xml:space="preserve">CMAX,c </w:t>
        </w:r>
        <w:r w:rsidRPr="003925A3">
          <w:rPr>
            <w:rFonts w:ascii="Arial" w:hAnsi="Arial"/>
            <w:b/>
            <w:lang w:eastAsia="en-GB"/>
          </w:rPr>
          <w:t>tolerance in closed-loop spatial multiplexing scheme</w:t>
        </w:r>
      </w:ins>
      <w:ins w:id="110" w:author="Taekhoon Kim" w:date="2025-05-21T18:48:00Z">
        <w:r>
          <w:rPr>
            <w:rFonts w:ascii="Arial" w:hAnsi="Arial"/>
            <w:b/>
            <w:lang w:eastAsia="en-GB"/>
          </w:rP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058C4" w:rsidRPr="00A1115A" w14:paraId="626507A8" w14:textId="77777777" w:rsidTr="00C91C1B">
        <w:trPr>
          <w:trHeight w:val="240"/>
          <w:jc w:val="center"/>
          <w:ins w:id="111" w:author="Taekhoon Kim" w:date="2025-05-21T18:47:00Z"/>
        </w:trPr>
        <w:tc>
          <w:tcPr>
            <w:tcW w:w="1955" w:type="dxa"/>
            <w:shd w:val="clear" w:color="auto" w:fill="auto"/>
            <w:vAlign w:val="center"/>
          </w:tcPr>
          <w:p w14:paraId="6665CEC9" w14:textId="77777777" w:rsidR="006058C4" w:rsidRPr="00A1115A" w:rsidRDefault="006058C4" w:rsidP="00C91C1B">
            <w:pPr>
              <w:pStyle w:val="TAH"/>
              <w:rPr>
                <w:ins w:id="112" w:author="Taekhoon Kim" w:date="2025-05-21T18:47:00Z"/>
              </w:rPr>
            </w:pPr>
            <w:ins w:id="113" w:author="Taekhoon Kim" w:date="2025-05-21T18:4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shd w:val="clear" w:color="auto" w:fill="auto"/>
            <w:vAlign w:val="center"/>
          </w:tcPr>
          <w:p w14:paraId="6ABAD5AD" w14:textId="77777777" w:rsidR="006058C4" w:rsidRPr="00A1115A" w:rsidRDefault="006058C4" w:rsidP="00C91C1B">
            <w:pPr>
              <w:pStyle w:val="TAH"/>
              <w:rPr>
                <w:ins w:id="114" w:author="Taekhoon Kim" w:date="2025-05-21T18:47:00Z"/>
              </w:rPr>
            </w:pPr>
            <w:ins w:id="115" w:author="Taekhoon Kim" w:date="2025-05-21T18:47:00Z">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ins>
          </w:p>
        </w:tc>
        <w:tc>
          <w:tcPr>
            <w:tcW w:w="2090" w:type="dxa"/>
          </w:tcPr>
          <w:p w14:paraId="1CA433D4" w14:textId="77777777" w:rsidR="006058C4" w:rsidRPr="00A1115A" w:rsidRDefault="006058C4" w:rsidP="00C91C1B">
            <w:pPr>
              <w:pStyle w:val="TAH"/>
              <w:rPr>
                <w:ins w:id="116" w:author="Taekhoon Kim" w:date="2025-05-21T18:47:00Z"/>
              </w:rPr>
            </w:pPr>
            <w:ins w:id="117" w:author="Taekhoon Kim" w:date="2025-05-21T18:47:00Z">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ins>
          </w:p>
        </w:tc>
      </w:tr>
      <w:tr w:rsidR="006058C4" w:rsidRPr="00A1115A" w14:paraId="68D049C9" w14:textId="77777777" w:rsidTr="00C91C1B">
        <w:trPr>
          <w:trHeight w:val="240"/>
          <w:jc w:val="center"/>
          <w:ins w:id="118" w:author="Taekhoon Kim" w:date="2025-05-21T18:47:00Z"/>
        </w:trPr>
        <w:tc>
          <w:tcPr>
            <w:tcW w:w="1955" w:type="dxa"/>
            <w:shd w:val="clear" w:color="auto" w:fill="auto"/>
            <w:vAlign w:val="center"/>
          </w:tcPr>
          <w:p w14:paraId="58E3A859" w14:textId="77777777" w:rsidR="006058C4" w:rsidRPr="00A1115A" w:rsidRDefault="006058C4" w:rsidP="00C91C1B">
            <w:pPr>
              <w:pStyle w:val="TAC"/>
              <w:rPr>
                <w:ins w:id="119" w:author="Taekhoon Kim" w:date="2025-05-21T18:47:00Z"/>
                <w:rFonts w:eastAsia="CG Times (WN)" w:cs="Arial"/>
              </w:rPr>
            </w:pPr>
            <w:ins w:id="120" w:author="Taekhoon Kim" w:date="2025-05-21T18:47:00Z">
              <w:r>
                <w:rPr>
                  <w:rFonts w:eastAsia="CG Times (WN)" w:cs="Arial"/>
                </w:rPr>
                <w:t>23.5</w:t>
              </w:r>
              <w:r w:rsidRPr="001C0CC4">
                <w:rPr>
                  <w:rFonts w:eastAsia="CG Times (WN)" w:cs="Arial" w:hint="eastAsia"/>
                </w:rPr>
                <w:t xml:space="preserve">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 </w:t>
              </w:r>
              <w:r>
                <w:rPr>
                  <w:rFonts w:eastAsia="CG Times (WN)" w:cs="Arial"/>
                </w:rPr>
                <w:t>29</w:t>
              </w:r>
            </w:ins>
          </w:p>
        </w:tc>
        <w:tc>
          <w:tcPr>
            <w:tcW w:w="2081" w:type="dxa"/>
            <w:shd w:val="clear" w:color="auto" w:fill="auto"/>
          </w:tcPr>
          <w:p w14:paraId="30BE42E3" w14:textId="77777777" w:rsidR="006058C4" w:rsidRPr="00A1115A" w:rsidRDefault="006058C4" w:rsidP="00C91C1B">
            <w:pPr>
              <w:pStyle w:val="TAC"/>
              <w:rPr>
                <w:ins w:id="121" w:author="Taekhoon Kim" w:date="2025-05-21T18:47:00Z"/>
                <w:rFonts w:eastAsia="CG Times (WN)" w:cs="Arial"/>
              </w:rPr>
            </w:pPr>
            <w:ins w:id="122" w:author="Taekhoon Kim" w:date="2025-05-21T18:47:00Z">
              <w:r w:rsidRPr="00A1115A">
                <w:rPr>
                  <w:rFonts w:eastAsia="CG Times (WN)" w:cs="Arial" w:hint="eastAsia"/>
                </w:rPr>
                <w:t>3.0</w:t>
              </w:r>
            </w:ins>
          </w:p>
        </w:tc>
        <w:tc>
          <w:tcPr>
            <w:tcW w:w="2090" w:type="dxa"/>
            <w:shd w:val="clear" w:color="auto" w:fill="auto"/>
          </w:tcPr>
          <w:p w14:paraId="0E18CF2A" w14:textId="77777777" w:rsidR="006058C4" w:rsidRPr="00A1115A" w:rsidRDefault="006058C4" w:rsidP="00C91C1B">
            <w:pPr>
              <w:pStyle w:val="TAC"/>
              <w:rPr>
                <w:ins w:id="123" w:author="Taekhoon Kim" w:date="2025-05-21T18:47:00Z"/>
                <w:rFonts w:eastAsia="CG Times (WN)" w:cs="Arial"/>
              </w:rPr>
            </w:pPr>
            <w:ins w:id="124" w:author="Taekhoon Kim" w:date="2025-05-21T18:47:00Z">
              <w:r w:rsidRPr="00A1115A">
                <w:rPr>
                  <w:rFonts w:eastAsia="CG Times (WN)" w:cs="Arial" w:hint="eastAsia"/>
                </w:rPr>
                <w:t>2.0</w:t>
              </w:r>
            </w:ins>
          </w:p>
        </w:tc>
      </w:tr>
      <w:tr w:rsidR="006058C4" w:rsidRPr="00A1115A" w14:paraId="7B7D9AA0" w14:textId="77777777" w:rsidTr="00C91C1B">
        <w:trPr>
          <w:trHeight w:val="240"/>
          <w:jc w:val="center"/>
          <w:ins w:id="125" w:author="Taekhoon Kim" w:date="2025-05-21T18:47:00Z"/>
        </w:trPr>
        <w:tc>
          <w:tcPr>
            <w:tcW w:w="1955" w:type="dxa"/>
            <w:shd w:val="clear" w:color="auto" w:fill="auto"/>
            <w:vAlign w:val="center"/>
          </w:tcPr>
          <w:p w14:paraId="19AB8175" w14:textId="77777777" w:rsidR="006058C4" w:rsidRPr="00A1115A" w:rsidRDefault="006058C4" w:rsidP="00C91C1B">
            <w:pPr>
              <w:pStyle w:val="TAC"/>
              <w:rPr>
                <w:ins w:id="126" w:author="Taekhoon Kim" w:date="2025-05-21T18:47:00Z"/>
                <w:rFonts w:eastAsia="CG Times (WN)" w:cs="Arial"/>
              </w:rPr>
            </w:pPr>
            <w:ins w:id="127" w:author="Taekhoon Kim" w:date="2025-05-21T18:47:00Z">
              <w:r>
                <w:rPr>
                  <w:rFonts w:eastAsia="CG Times (WN)" w:cs="Arial"/>
                </w:rPr>
                <w:t>22.5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23.5</w:t>
              </w:r>
            </w:ins>
          </w:p>
        </w:tc>
        <w:tc>
          <w:tcPr>
            <w:tcW w:w="2081" w:type="dxa"/>
            <w:shd w:val="clear" w:color="auto" w:fill="auto"/>
          </w:tcPr>
          <w:p w14:paraId="63922C62" w14:textId="77777777" w:rsidR="006058C4" w:rsidRPr="00A1115A" w:rsidRDefault="006058C4" w:rsidP="00C91C1B">
            <w:pPr>
              <w:pStyle w:val="TAC"/>
              <w:rPr>
                <w:ins w:id="128" w:author="Taekhoon Kim" w:date="2025-05-21T18:47:00Z"/>
                <w:rFonts w:eastAsia="CG Times (WN)" w:cs="Arial"/>
              </w:rPr>
            </w:pPr>
            <w:ins w:id="129" w:author="Taekhoon Kim" w:date="2025-05-21T18:47:00Z">
              <w:r w:rsidRPr="00A1115A">
                <w:rPr>
                  <w:rFonts w:eastAsia="CG Times (WN)" w:cs="Arial"/>
                </w:rPr>
                <w:t>5.0</w:t>
              </w:r>
            </w:ins>
          </w:p>
        </w:tc>
        <w:tc>
          <w:tcPr>
            <w:tcW w:w="2090" w:type="dxa"/>
            <w:shd w:val="clear" w:color="auto" w:fill="auto"/>
          </w:tcPr>
          <w:p w14:paraId="79BDA55B" w14:textId="77777777" w:rsidR="006058C4" w:rsidRPr="00A1115A" w:rsidRDefault="006058C4" w:rsidP="00C91C1B">
            <w:pPr>
              <w:pStyle w:val="TAC"/>
              <w:rPr>
                <w:ins w:id="130" w:author="Taekhoon Kim" w:date="2025-05-21T18:47:00Z"/>
                <w:rFonts w:eastAsia="CG Times (WN)" w:cs="Arial"/>
              </w:rPr>
            </w:pPr>
            <w:ins w:id="131" w:author="Taekhoon Kim" w:date="2025-05-21T18:47:00Z">
              <w:r w:rsidRPr="00A1115A">
                <w:rPr>
                  <w:rFonts w:eastAsia="CG Times (WN)" w:cs="Arial"/>
                </w:rPr>
                <w:t>2.0</w:t>
              </w:r>
            </w:ins>
          </w:p>
        </w:tc>
      </w:tr>
      <w:tr w:rsidR="006058C4" w:rsidRPr="00A1115A" w14:paraId="0C0F3AA8" w14:textId="77777777" w:rsidTr="00C91C1B">
        <w:trPr>
          <w:trHeight w:val="255"/>
          <w:jc w:val="center"/>
          <w:ins w:id="132" w:author="Taekhoon Kim" w:date="2025-05-21T18:47:00Z"/>
        </w:trPr>
        <w:tc>
          <w:tcPr>
            <w:tcW w:w="1955" w:type="dxa"/>
            <w:shd w:val="clear" w:color="auto" w:fill="auto"/>
            <w:vAlign w:val="center"/>
          </w:tcPr>
          <w:p w14:paraId="1CA1F505" w14:textId="77777777" w:rsidR="006058C4" w:rsidRPr="00A1115A" w:rsidRDefault="006058C4" w:rsidP="00C91C1B">
            <w:pPr>
              <w:pStyle w:val="TAC"/>
              <w:rPr>
                <w:ins w:id="133" w:author="Taekhoon Kim" w:date="2025-05-21T18:47:00Z"/>
                <w:rFonts w:eastAsia="CG Times (WN)" w:cs="Arial"/>
              </w:rPr>
            </w:pPr>
            <w:ins w:id="134" w:author="Taekhoon Kim" w:date="2025-05-21T18:47:00Z">
              <w:r>
                <w:rPr>
                  <w:rFonts w:eastAsia="CG Times (WN)" w:cs="Arial"/>
                </w:rPr>
                <w:t>21.5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22.5</w:t>
              </w:r>
            </w:ins>
          </w:p>
        </w:tc>
        <w:tc>
          <w:tcPr>
            <w:tcW w:w="2081" w:type="dxa"/>
            <w:shd w:val="clear" w:color="auto" w:fill="auto"/>
          </w:tcPr>
          <w:p w14:paraId="0C419544" w14:textId="77777777" w:rsidR="006058C4" w:rsidRPr="00A1115A" w:rsidRDefault="006058C4" w:rsidP="00C91C1B">
            <w:pPr>
              <w:pStyle w:val="TAC"/>
              <w:rPr>
                <w:ins w:id="135" w:author="Taekhoon Kim" w:date="2025-05-21T18:47:00Z"/>
                <w:rFonts w:eastAsia="CG Times (WN)" w:cs="Arial"/>
              </w:rPr>
            </w:pPr>
            <w:ins w:id="136" w:author="Taekhoon Kim" w:date="2025-05-21T18:47:00Z">
              <w:r w:rsidRPr="00A1115A">
                <w:rPr>
                  <w:rFonts w:eastAsia="CG Times (WN)" w:cs="Arial"/>
                </w:rPr>
                <w:t>5.0</w:t>
              </w:r>
            </w:ins>
          </w:p>
        </w:tc>
        <w:tc>
          <w:tcPr>
            <w:tcW w:w="2090" w:type="dxa"/>
            <w:shd w:val="clear" w:color="auto" w:fill="auto"/>
          </w:tcPr>
          <w:p w14:paraId="4B07FA04" w14:textId="77777777" w:rsidR="006058C4" w:rsidRPr="00A1115A" w:rsidRDefault="006058C4" w:rsidP="00C91C1B">
            <w:pPr>
              <w:pStyle w:val="TAC"/>
              <w:rPr>
                <w:ins w:id="137" w:author="Taekhoon Kim" w:date="2025-05-21T18:47:00Z"/>
                <w:rFonts w:eastAsia="CG Times (WN)" w:cs="Arial"/>
              </w:rPr>
            </w:pPr>
            <w:ins w:id="138" w:author="Taekhoon Kim" w:date="2025-05-21T18:47:00Z">
              <w:r w:rsidRPr="00A1115A">
                <w:rPr>
                  <w:rFonts w:eastAsia="CG Times (WN)" w:cs="Arial"/>
                </w:rPr>
                <w:t>3.0</w:t>
              </w:r>
            </w:ins>
          </w:p>
        </w:tc>
      </w:tr>
      <w:tr w:rsidR="006058C4" w:rsidRPr="00A1115A" w14:paraId="47559788" w14:textId="77777777" w:rsidTr="00C91C1B">
        <w:trPr>
          <w:trHeight w:val="255"/>
          <w:jc w:val="center"/>
          <w:ins w:id="139" w:author="Taekhoon Kim" w:date="2025-05-21T18:47:00Z"/>
        </w:trPr>
        <w:tc>
          <w:tcPr>
            <w:tcW w:w="1955" w:type="dxa"/>
            <w:shd w:val="clear" w:color="auto" w:fill="auto"/>
            <w:vAlign w:val="center"/>
          </w:tcPr>
          <w:p w14:paraId="3F49F248" w14:textId="77777777" w:rsidR="006058C4" w:rsidRPr="00A1115A" w:rsidDel="00D96763" w:rsidRDefault="006058C4" w:rsidP="00C91C1B">
            <w:pPr>
              <w:pStyle w:val="TAC"/>
              <w:rPr>
                <w:ins w:id="140" w:author="Taekhoon Kim" w:date="2025-05-21T18:47:00Z"/>
                <w:rFonts w:eastAsia="CG Times (WN)" w:cs="Arial"/>
              </w:rPr>
            </w:pPr>
            <w:ins w:id="141" w:author="Taekhoon Kim" w:date="2025-05-21T18:47:00Z">
              <w:r w:rsidRPr="00871CF9">
                <w:rPr>
                  <w:rFonts w:eastAsia="CG Times (WN)" w:cs="Arial"/>
                </w:rPr>
                <w:t>2</w:t>
              </w:r>
              <w:r>
                <w:rPr>
                  <w:rFonts w:eastAsia="CG Times (WN)" w:cs="Arial"/>
                </w:rPr>
                <w:t>0.5</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w:t>
              </w:r>
              <w:r>
                <w:rPr>
                  <w:rFonts w:eastAsia="CG Times (WN)" w:cs="Arial"/>
                </w:rPr>
                <w:t>1.5</w:t>
              </w:r>
            </w:ins>
          </w:p>
        </w:tc>
        <w:tc>
          <w:tcPr>
            <w:tcW w:w="2081" w:type="dxa"/>
            <w:shd w:val="clear" w:color="auto" w:fill="auto"/>
          </w:tcPr>
          <w:p w14:paraId="12E0974A" w14:textId="77777777" w:rsidR="006058C4" w:rsidRPr="00A1115A" w:rsidRDefault="006058C4" w:rsidP="00C91C1B">
            <w:pPr>
              <w:pStyle w:val="TAC"/>
              <w:rPr>
                <w:ins w:id="142" w:author="Taekhoon Kim" w:date="2025-05-21T18:47:00Z"/>
                <w:rFonts w:eastAsia="CG Times (WN)" w:cs="Arial"/>
              </w:rPr>
            </w:pPr>
            <w:ins w:id="143" w:author="Taekhoon Kim" w:date="2025-05-21T18:47:00Z">
              <w:r>
                <w:rPr>
                  <w:rFonts w:eastAsia="CG Times (WN)" w:cs="Arial"/>
                </w:rPr>
                <w:t>5.0</w:t>
              </w:r>
            </w:ins>
          </w:p>
        </w:tc>
        <w:tc>
          <w:tcPr>
            <w:tcW w:w="2090" w:type="dxa"/>
            <w:shd w:val="clear" w:color="auto" w:fill="auto"/>
          </w:tcPr>
          <w:p w14:paraId="4D18B146" w14:textId="77777777" w:rsidR="006058C4" w:rsidRPr="00A1115A" w:rsidRDefault="006058C4" w:rsidP="00C91C1B">
            <w:pPr>
              <w:pStyle w:val="TAC"/>
              <w:rPr>
                <w:ins w:id="144" w:author="Taekhoon Kim" w:date="2025-05-21T18:47:00Z"/>
                <w:rFonts w:eastAsia="CG Times (WN)" w:cs="Arial"/>
              </w:rPr>
            </w:pPr>
            <w:ins w:id="145" w:author="Taekhoon Kim" w:date="2025-05-21T18:47:00Z">
              <w:r w:rsidRPr="00A1115A">
                <w:rPr>
                  <w:rFonts w:eastAsia="CG Times (WN)" w:cs="Arial"/>
                </w:rPr>
                <w:t>4.0</w:t>
              </w:r>
            </w:ins>
          </w:p>
        </w:tc>
      </w:tr>
      <w:tr w:rsidR="006058C4" w:rsidRPr="00A1115A" w14:paraId="1361167B" w14:textId="77777777" w:rsidTr="00C91C1B">
        <w:trPr>
          <w:trHeight w:val="247"/>
          <w:jc w:val="center"/>
          <w:ins w:id="146" w:author="Taekhoon Kim" w:date="2025-05-21T18:47:00Z"/>
        </w:trPr>
        <w:tc>
          <w:tcPr>
            <w:tcW w:w="1955" w:type="dxa"/>
            <w:shd w:val="clear" w:color="auto" w:fill="auto"/>
            <w:vAlign w:val="center"/>
          </w:tcPr>
          <w:p w14:paraId="39A312B9" w14:textId="77777777" w:rsidR="006058C4" w:rsidRPr="00A1115A" w:rsidRDefault="006058C4" w:rsidP="00C91C1B">
            <w:pPr>
              <w:pStyle w:val="TAC"/>
              <w:rPr>
                <w:ins w:id="147" w:author="Taekhoon Kim" w:date="2025-05-21T18:47:00Z"/>
                <w:rFonts w:eastAsia="CG Times (WN)" w:cs="Arial"/>
              </w:rPr>
            </w:pPr>
            <w:ins w:id="148" w:author="Taekhoon Kim" w:date="2025-05-21T18:47:00Z">
              <w:r w:rsidRPr="00871CF9">
                <w:rPr>
                  <w:rFonts w:eastAsia="CG Times (WN)" w:cs="Arial"/>
                </w:rPr>
                <w:t>1</w:t>
              </w:r>
              <w:r>
                <w:rPr>
                  <w:rFonts w:eastAsia="CG Times (WN)" w:cs="Arial"/>
                </w:rPr>
                <w:t>7</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w:t>
              </w:r>
              <w:r>
                <w:rPr>
                  <w:rFonts w:eastAsia="CG Times (WN)" w:cs="Arial"/>
                </w:rPr>
                <w:t>0.5</w:t>
              </w:r>
            </w:ins>
          </w:p>
        </w:tc>
        <w:tc>
          <w:tcPr>
            <w:tcW w:w="4171" w:type="dxa"/>
            <w:gridSpan w:val="2"/>
            <w:shd w:val="clear" w:color="auto" w:fill="auto"/>
          </w:tcPr>
          <w:p w14:paraId="401226A3" w14:textId="77777777" w:rsidR="006058C4" w:rsidRPr="00A1115A" w:rsidRDefault="006058C4" w:rsidP="00C91C1B">
            <w:pPr>
              <w:pStyle w:val="TAC"/>
              <w:rPr>
                <w:ins w:id="149" w:author="Taekhoon Kim" w:date="2025-05-21T18:47:00Z"/>
                <w:rFonts w:eastAsia="CG Times (WN)" w:cs="Arial"/>
              </w:rPr>
            </w:pPr>
            <w:ins w:id="150" w:author="Taekhoon Kim" w:date="2025-05-21T18:47:00Z">
              <w:r w:rsidRPr="00A1115A">
                <w:rPr>
                  <w:rFonts w:eastAsia="CG Times (WN)" w:cs="Arial"/>
                </w:rPr>
                <w:t>5.0</w:t>
              </w:r>
            </w:ins>
          </w:p>
        </w:tc>
      </w:tr>
      <w:tr w:rsidR="006058C4" w:rsidRPr="00A1115A" w14:paraId="50B988BA" w14:textId="77777777" w:rsidTr="00C91C1B">
        <w:trPr>
          <w:trHeight w:val="225"/>
          <w:jc w:val="center"/>
          <w:ins w:id="151" w:author="Taekhoon Kim" w:date="2025-05-21T18:47:00Z"/>
        </w:trPr>
        <w:tc>
          <w:tcPr>
            <w:tcW w:w="1955" w:type="dxa"/>
            <w:shd w:val="clear" w:color="auto" w:fill="auto"/>
            <w:vAlign w:val="center"/>
          </w:tcPr>
          <w:p w14:paraId="0EA8294E" w14:textId="77777777" w:rsidR="006058C4" w:rsidRPr="00A1115A" w:rsidRDefault="006058C4" w:rsidP="00C91C1B">
            <w:pPr>
              <w:pStyle w:val="TAC"/>
              <w:rPr>
                <w:ins w:id="152" w:author="Taekhoon Kim" w:date="2025-05-21T18:47:00Z"/>
                <w:rFonts w:eastAsia="CG Times (WN)" w:cs="Arial"/>
              </w:rPr>
            </w:pPr>
            <w:ins w:id="153" w:author="Taekhoon Kim" w:date="2025-05-21T18:47:00Z">
              <w:r>
                <w:rPr>
                  <w:rFonts w:eastAsia="CG Times (WN)" w:cs="Arial"/>
                </w:rPr>
                <w:t>12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17</w:t>
              </w:r>
            </w:ins>
          </w:p>
        </w:tc>
        <w:tc>
          <w:tcPr>
            <w:tcW w:w="4171" w:type="dxa"/>
            <w:gridSpan w:val="2"/>
            <w:shd w:val="clear" w:color="auto" w:fill="auto"/>
          </w:tcPr>
          <w:p w14:paraId="644546C9" w14:textId="77777777" w:rsidR="006058C4" w:rsidRPr="00A1115A" w:rsidRDefault="006058C4" w:rsidP="00C91C1B">
            <w:pPr>
              <w:pStyle w:val="TAC"/>
              <w:rPr>
                <w:ins w:id="154" w:author="Taekhoon Kim" w:date="2025-05-21T18:47:00Z"/>
                <w:rFonts w:eastAsia="CG Times (WN)" w:cs="Arial"/>
              </w:rPr>
            </w:pPr>
            <w:ins w:id="155" w:author="Taekhoon Kim" w:date="2025-05-21T18:47:00Z">
              <w:r w:rsidRPr="00A1115A">
                <w:rPr>
                  <w:rFonts w:eastAsia="CG Times (WN)" w:cs="Arial"/>
                </w:rPr>
                <w:t>6.0</w:t>
              </w:r>
            </w:ins>
          </w:p>
        </w:tc>
      </w:tr>
      <w:tr w:rsidR="006058C4" w:rsidRPr="00A1115A" w14:paraId="2C39B9A0" w14:textId="77777777" w:rsidTr="00C91C1B">
        <w:trPr>
          <w:trHeight w:val="225"/>
          <w:jc w:val="center"/>
          <w:ins w:id="156" w:author="Taekhoon Kim" w:date="2025-05-21T18:47:00Z"/>
        </w:trPr>
        <w:tc>
          <w:tcPr>
            <w:tcW w:w="1955" w:type="dxa"/>
            <w:shd w:val="clear" w:color="auto" w:fill="auto"/>
            <w:vAlign w:val="center"/>
          </w:tcPr>
          <w:p w14:paraId="78BF1D23" w14:textId="77777777" w:rsidR="006058C4" w:rsidRPr="00A1115A" w:rsidRDefault="006058C4" w:rsidP="00C91C1B">
            <w:pPr>
              <w:pStyle w:val="TAC"/>
              <w:rPr>
                <w:ins w:id="157" w:author="Taekhoon Kim" w:date="2025-05-21T18:47:00Z"/>
                <w:rFonts w:eastAsia="CG Times (WN)" w:cs="Arial"/>
              </w:rPr>
            </w:pPr>
            <w:ins w:id="158" w:author="Taekhoon Kim" w:date="2025-05-21T18:47: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12</w:t>
              </w:r>
            </w:ins>
          </w:p>
        </w:tc>
        <w:tc>
          <w:tcPr>
            <w:tcW w:w="4171" w:type="dxa"/>
            <w:gridSpan w:val="2"/>
            <w:shd w:val="clear" w:color="auto" w:fill="auto"/>
          </w:tcPr>
          <w:p w14:paraId="56CDB230" w14:textId="77777777" w:rsidR="006058C4" w:rsidRPr="00A1115A" w:rsidRDefault="006058C4" w:rsidP="00C91C1B">
            <w:pPr>
              <w:pStyle w:val="TAC"/>
              <w:rPr>
                <w:ins w:id="159" w:author="Taekhoon Kim" w:date="2025-05-21T18:47:00Z"/>
                <w:rFonts w:eastAsia="CG Times (WN)" w:cs="Arial"/>
              </w:rPr>
            </w:pPr>
            <w:ins w:id="160" w:author="Taekhoon Kim" w:date="2025-05-21T18:47:00Z">
              <w:r w:rsidRPr="00A1115A">
                <w:rPr>
                  <w:rFonts w:eastAsia="CG Times (WN)" w:cs="Arial"/>
                </w:rPr>
                <w:t>7.0</w:t>
              </w:r>
            </w:ins>
          </w:p>
        </w:tc>
      </w:tr>
    </w:tbl>
    <w:p w14:paraId="7DBEE2BE" w14:textId="77777777" w:rsidR="006058C4" w:rsidRPr="006058C4" w:rsidRDefault="006058C4" w:rsidP="006058C4">
      <w:pPr>
        <w:overflowPunct w:val="0"/>
        <w:autoSpaceDE w:val="0"/>
        <w:autoSpaceDN w:val="0"/>
        <w:adjustRightInd w:val="0"/>
        <w:textAlignment w:val="baseline"/>
        <w:rPr>
          <w:rFonts w:eastAsia="Times New Roman"/>
        </w:rPr>
      </w:pPr>
    </w:p>
    <w:p w14:paraId="501BD74F" w14:textId="64400AF5"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w:t>
      </w:r>
      <w:del w:id="161" w:author="Taekhoon Kim" w:date="2025-05-21T18:48:00Z">
        <w:r w:rsidRPr="006058C4" w:rsidDel="006058C4">
          <w:rPr>
            <w:rFonts w:ascii="Arial" w:eastAsia="Times New Roman" w:hAnsi="Arial"/>
            <w:b/>
            <w:lang w:eastAsia="zh-CN"/>
          </w:rPr>
          <w:delText>2</w:delText>
        </w:r>
      </w:del>
      <w:ins w:id="162" w:author="Taekhoon Kim" w:date="2025-05-21T18:48:00Z">
        <w:r>
          <w:rPr>
            <w:rFonts w:ascii="Arial" w:eastAsia="Times New Roman" w:hAnsi="Arial"/>
            <w:b/>
            <w:lang w:eastAsia="zh-CN"/>
          </w:rPr>
          <w:t>3</w:t>
        </w:r>
      </w:ins>
      <w:r w:rsidRPr="006058C4">
        <w:rPr>
          <w:rFonts w:ascii="Arial" w:eastAsia="Times New Roman" w:hAnsi="Arial"/>
          <w:b/>
        </w:rPr>
        <w:t>: 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44D736CA" w14:textId="77777777" w:rsidTr="00C91C1B">
        <w:trPr>
          <w:jc w:val="center"/>
        </w:trPr>
        <w:tc>
          <w:tcPr>
            <w:tcW w:w="1955" w:type="dxa"/>
            <w:shd w:val="clear" w:color="auto" w:fill="auto"/>
            <w:vAlign w:val="center"/>
          </w:tcPr>
          <w:p w14:paraId="571FE3B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7D70B50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 (dB)</w:t>
            </w:r>
          </w:p>
        </w:tc>
        <w:tc>
          <w:tcPr>
            <w:tcW w:w="2090" w:type="dxa"/>
          </w:tcPr>
          <w:p w14:paraId="67DDD8E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6322A3E3" w14:textId="77777777" w:rsidTr="00C91C1B">
        <w:trPr>
          <w:jc w:val="center"/>
        </w:trPr>
        <w:tc>
          <w:tcPr>
            <w:tcW w:w="1955" w:type="dxa"/>
            <w:shd w:val="clear" w:color="auto" w:fill="auto"/>
            <w:vAlign w:val="center"/>
          </w:tcPr>
          <w:p w14:paraId="0F5DBC8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24.5</w:t>
            </w:r>
            <w:r w:rsidRPr="006058C4">
              <w:rPr>
                <w:rFonts w:ascii="Arial" w:eastAsia="CG Times (WN)" w:hAnsi="Arial" w:cs="Arial" w:hint="eastAsia"/>
                <w:sz w:val="18"/>
              </w:rPr>
              <w:t xml:space="preserve"> </w:t>
            </w:r>
            <w:r w:rsidRPr="006058C4">
              <w:rPr>
                <w:rFonts w:ascii="Arial" w:eastAsia="CG Times (WN)" w:hAnsi="Arial" w:cs="Arial"/>
                <w:sz w:val="18"/>
              </w:rPr>
              <w:t>≤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 29</w:t>
            </w:r>
          </w:p>
        </w:tc>
        <w:tc>
          <w:tcPr>
            <w:tcW w:w="2081" w:type="dxa"/>
            <w:shd w:val="clear" w:color="auto" w:fill="auto"/>
          </w:tcPr>
          <w:p w14:paraId="1A17268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052E7A9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23F835C7" w14:textId="77777777" w:rsidTr="00C91C1B">
        <w:trPr>
          <w:jc w:val="center"/>
        </w:trPr>
        <w:tc>
          <w:tcPr>
            <w:tcW w:w="1955" w:type="dxa"/>
            <w:shd w:val="clear" w:color="auto" w:fill="auto"/>
            <w:vAlign w:val="center"/>
          </w:tcPr>
          <w:p w14:paraId="42F626E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23.5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24.5</w:t>
            </w:r>
          </w:p>
        </w:tc>
        <w:tc>
          <w:tcPr>
            <w:tcW w:w="2081" w:type="dxa"/>
            <w:shd w:val="clear" w:color="auto" w:fill="auto"/>
          </w:tcPr>
          <w:p w14:paraId="783FA49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3C9B11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5516BBBC" w14:textId="77777777" w:rsidTr="00C91C1B">
        <w:trPr>
          <w:jc w:val="center"/>
        </w:trPr>
        <w:tc>
          <w:tcPr>
            <w:tcW w:w="1955" w:type="dxa"/>
            <w:shd w:val="clear" w:color="auto" w:fill="auto"/>
            <w:vAlign w:val="center"/>
          </w:tcPr>
          <w:p w14:paraId="0433C91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22.5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23.5</w:t>
            </w:r>
          </w:p>
        </w:tc>
        <w:tc>
          <w:tcPr>
            <w:tcW w:w="2081" w:type="dxa"/>
            <w:shd w:val="clear" w:color="auto" w:fill="auto"/>
          </w:tcPr>
          <w:p w14:paraId="51B661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5CBCE12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32EC372F" w14:textId="77777777" w:rsidTr="00C91C1B">
        <w:trPr>
          <w:jc w:val="center"/>
        </w:trPr>
        <w:tc>
          <w:tcPr>
            <w:tcW w:w="1955" w:type="dxa"/>
            <w:shd w:val="clear" w:color="auto" w:fill="auto"/>
            <w:vAlign w:val="center"/>
          </w:tcPr>
          <w:p w14:paraId="642CECF8"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21.5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22.5</w:t>
            </w:r>
          </w:p>
        </w:tc>
        <w:tc>
          <w:tcPr>
            <w:tcW w:w="2081" w:type="dxa"/>
            <w:shd w:val="clear" w:color="auto" w:fill="auto"/>
          </w:tcPr>
          <w:p w14:paraId="2A8BBF7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058C4">
              <w:rPr>
                <w:rFonts w:ascii="Arial" w:eastAsia="Malgun Gothic" w:hAnsi="Arial" w:cs="Arial" w:hint="eastAsia"/>
                <w:sz w:val="18"/>
                <w:lang w:eastAsia="zh-CN"/>
              </w:rPr>
              <w:t>5</w:t>
            </w:r>
            <w:r w:rsidRPr="006058C4">
              <w:rPr>
                <w:rFonts w:ascii="Arial" w:eastAsia="Malgun Gothic" w:hAnsi="Arial" w:cs="Arial"/>
                <w:sz w:val="18"/>
                <w:lang w:eastAsia="zh-CN"/>
              </w:rPr>
              <w:t>.0</w:t>
            </w:r>
          </w:p>
        </w:tc>
        <w:tc>
          <w:tcPr>
            <w:tcW w:w="2090" w:type="dxa"/>
            <w:shd w:val="clear" w:color="auto" w:fill="auto"/>
          </w:tcPr>
          <w:p w14:paraId="4E3DC64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52BC97D4" w14:textId="77777777" w:rsidTr="00C91C1B">
        <w:trPr>
          <w:jc w:val="center"/>
        </w:trPr>
        <w:tc>
          <w:tcPr>
            <w:tcW w:w="1955" w:type="dxa"/>
            <w:shd w:val="clear" w:color="auto" w:fill="auto"/>
            <w:vAlign w:val="center"/>
          </w:tcPr>
          <w:p w14:paraId="2B0DD20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18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21.5</w:t>
            </w:r>
          </w:p>
        </w:tc>
        <w:tc>
          <w:tcPr>
            <w:tcW w:w="4171" w:type="dxa"/>
            <w:gridSpan w:val="2"/>
            <w:shd w:val="clear" w:color="auto" w:fill="auto"/>
          </w:tcPr>
          <w:p w14:paraId="4C401D9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32C9BEF2" w14:textId="77777777" w:rsidTr="00C91C1B">
        <w:trPr>
          <w:jc w:val="center"/>
        </w:trPr>
        <w:tc>
          <w:tcPr>
            <w:tcW w:w="1955" w:type="dxa"/>
            <w:shd w:val="clear" w:color="auto" w:fill="auto"/>
            <w:vAlign w:val="center"/>
          </w:tcPr>
          <w:p w14:paraId="281975A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13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18</w:t>
            </w:r>
          </w:p>
        </w:tc>
        <w:tc>
          <w:tcPr>
            <w:tcW w:w="4171" w:type="dxa"/>
            <w:gridSpan w:val="2"/>
            <w:shd w:val="clear" w:color="auto" w:fill="auto"/>
          </w:tcPr>
          <w:p w14:paraId="73C39F7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38305FE2" w14:textId="77777777" w:rsidTr="00C91C1B">
        <w:trPr>
          <w:jc w:val="center"/>
        </w:trPr>
        <w:tc>
          <w:tcPr>
            <w:tcW w:w="1955" w:type="dxa"/>
            <w:shd w:val="clear" w:color="auto" w:fill="auto"/>
            <w:vAlign w:val="center"/>
          </w:tcPr>
          <w:p w14:paraId="00AF299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13</w:t>
            </w:r>
          </w:p>
        </w:tc>
        <w:tc>
          <w:tcPr>
            <w:tcW w:w="4171" w:type="dxa"/>
            <w:gridSpan w:val="2"/>
            <w:shd w:val="clear" w:color="auto" w:fill="auto"/>
          </w:tcPr>
          <w:p w14:paraId="5ADBAAB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2DB31A7" w14:textId="77777777" w:rsidR="006058C4" w:rsidRPr="006058C4" w:rsidRDefault="006058C4" w:rsidP="006058C4">
      <w:pPr>
        <w:overflowPunct w:val="0"/>
        <w:autoSpaceDE w:val="0"/>
        <w:autoSpaceDN w:val="0"/>
        <w:adjustRightInd w:val="0"/>
        <w:textAlignment w:val="baseline"/>
        <w:rPr>
          <w:rFonts w:eastAsia="Times New Roman"/>
        </w:rPr>
      </w:pPr>
    </w:p>
    <w:p w14:paraId="1E0C9143"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6058C4">
        <w:rPr>
          <w:rFonts w:eastAsia="Times New Roman"/>
          <w:i/>
        </w:rPr>
        <w:t>ue-PowerClass</w:t>
      </w:r>
      <w:r w:rsidRPr="006058C4">
        <w:rPr>
          <w:rFonts w:eastAsia="Times New Roman"/>
        </w:rPr>
        <w:t xml:space="preserve"> field in capability signaling.</w:t>
      </w:r>
    </w:p>
    <w:p w14:paraId="6B0FE6C4" w14:textId="77777777" w:rsidR="006058C4" w:rsidRPr="00B75D5E" w:rsidRDefault="006058C4" w:rsidP="009A44B9"/>
    <w:p w14:paraId="13671FEB" w14:textId="7130CA4E"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D8985F" w16cex:dateUtc="2025-05-21T16:22:00Z"/>
  <w16cex:commentExtensible w16cex:durableId="3B393A97" w16cex:dateUtc="2025-05-23T0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22F3D" w16cid:durableId="2BD8985F"/>
  <w16cid:commentId w16cid:paraId="1DDDF152" w16cid:durableId="3B393A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687D5" w14:textId="77777777" w:rsidR="00DD36D5" w:rsidRDefault="00DD36D5">
      <w:r>
        <w:separator/>
      </w:r>
    </w:p>
  </w:endnote>
  <w:endnote w:type="continuationSeparator" w:id="0">
    <w:p w14:paraId="70339C92" w14:textId="77777777" w:rsidR="00DD36D5" w:rsidRDefault="00DD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7B61C" w14:textId="77777777" w:rsidR="00DD36D5" w:rsidRDefault="00DD36D5">
      <w:r>
        <w:separator/>
      </w:r>
    </w:p>
  </w:footnote>
  <w:footnote w:type="continuationSeparator" w:id="0">
    <w:p w14:paraId="69747846" w14:textId="77777777" w:rsidR="00DD36D5" w:rsidRDefault="00DD3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69AA" w:rsidRDefault="008669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69AA" w:rsidRDefault="008669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Taekhoon Kim">
    <w15:presenceInfo w15:providerId="Windows Live" w15:userId="5b1f2dc5be9489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B"/>
    <w:rsid w:val="00022E4A"/>
    <w:rsid w:val="00022FE1"/>
    <w:rsid w:val="00047BAE"/>
    <w:rsid w:val="000610FA"/>
    <w:rsid w:val="00070E09"/>
    <w:rsid w:val="000A6394"/>
    <w:rsid w:val="000B7FED"/>
    <w:rsid w:val="000C038A"/>
    <w:rsid w:val="000C6598"/>
    <w:rsid w:val="000D44B3"/>
    <w:rsid w:val="000E3235"/>
    <w:rsid w:val="00145D43"/>
    <w:rsid w:val="00192C46"/>
    <w:rsid w:val="00192D7C"/>
    <w:rsid w:val="001A08B3"/>
    <w:rsid w:val="001A7B60"/>
    <w:rsid w:val="001B52F0"/>
    <w:rsid w:val="001B7A65"/>
    <w:rsid w:val="001E41F3"/>
    <w:rsid w:val="001E6917"/>
    <w:rsid w:val="00205414"/>
    <w:rsid w:val="002311E4"/>
    <w:rsid w:val="0023377D"/>
    <w:rsid w:val="00246DF0"/>
    <w:rsid w:val="0026004D"/>
    <w:rsid w:val="002640DD"/>
    <w:rsid w:val="00275D12"/>
    <w:rsid w:val="00282999"/>
    <w:rsid w:val="00284FEB"/>
    <w:rsid w:val="002860C4"/>
    <w:rsid w:val="002B5741"/>
    <w:rsid w:val="002B7BAA"/>
    <w:rsid w:val="002C11AD"/>
    <w:rsid w:val="002D4BF5"/>
    <w:rsid w:val="002E472E"/>
    <w:rsid w:val="002E5F95"/>
    <w:rsid w:val="002F614B"/>
    <w:rsid w:val="00305409"/>
    <w:rsid w:val="003609EF"/>
    <w:rsid w:val="0036231A"/>
    <w:rsid w:val="00374DD4"/>
    <w:rsid w:val="003906C7"/>
    <w:rsid w:val="003E1A36"/>
    <w:rsid w:val="003F0978"/>
    <w:rsid w:val="00410371"/>
    <w:rsid w:val="004242F1"/>
    <w:rsid w:val="004276F4"/>
    <w:rsid w:val="00461B6A"/>
    <w:rsid w:val="00491CF3"/>
    <w:rsid w:val="004B0A37"/>
    <w:rsid w:val="004B75B7"/>
    <w:rsid w:val="004D3900"/>
    <w:rsid w:val="005141D9"/>
    <w:rsid w:val="0051580D"/>
    <w:rsid w:val="00537725"/>
    <w:rsid w:val="00547111"/>
    <w:rsid w:val="00551205"/>
    <w:rsid w:val="00592D74"/>
    <w:rsid w:val="005D1F37"/>
    <w:rsid w:val="005E2C44"/>
    <w:rsid w:val="005E4ED1"/>
    <w:rsid w:val="006058C4"/>
    <w:rsid w:val="00615026"/>
    <w:rsid w:val="00621188"/>
    <w:rsid w:val="006227D3"/>
    <w:rsid w:val="006257ED"/>
    <w:rsid w:val="00653DE4"/>
    <w:rsid w:val="00665C47"/>
    <w:rsid w:val="00682388"/>
    <w:rsid w:val="0068698B"/>
    <w:rsid w:val="00695808"/>
    <w:rsid w:val="006B46FB"/>
    <w:rsid w:val="006D404E"/>
    <w:rsid w:val="006E21FB"/>
    <w:rsid w:val="006F4B2F"/>
    <w:rsid w:val="00726C0E"/>
    <w:rsid w:val="00764CA8"/>
    <w:rsid w:val="00773A73"/>
    <w:rsid w:val="007805A8"/>
    <w:rsid w:val="007873B7"/>
    <w:rsid w:val="00792342"/>
    <w:rsid w:val="00792978"/>
    <w:rsid w:val="00794A0C"/>
    <w:rsid w:val="007977A8"/>
    <w:rsid w:val="007B512A"/>
    <w:rsid w:val="007C2097"/>
    <w:rsid w:val="007D26B0"/>
    <w:rsid w:val="007D3DB4"/>
    <w:rsid w:val="007D6A07"/>
    <w:rsid w:val="007E2532"/>
    <w:rsid w:val="007F2ADF"/>
    <w:rsid w:val="007F7259"/>
    <w:rsid w:val="008040A8"/>
    <w:rsid w:val="00811AA4"/>
    <w:rsid w:val="00822C9F"/>
    <w:rsid w:val="008279FA"/>
    <w:rsid w:val="008626E7"/>
    <w:rsid w:val="008669AA"/>
    <w:rsid w:val="00870EE7"/>
    <w:rsid w:val="008863B9"/>
    <w:rsid w:val="00895933"/>
    <w:rsid w:val="008A45A6"/>
    <w:rsid w:val="008A52E2"/>
    <w:rsid w:val="008A7048"/>
    <w:rsid w:val="008D3CCC"/>
    <w:rsid w:val="008E496B"/>
    <w:rsid w:val="008F3789"/>
    <w:rsid w:val="008F686C"/>
    <w:rsid w:val="00901867"/>
    <w:rsid w:val="009148DE"/>
    <w:rsid w:val="00941E30"/>
    <w:rsid w:val="009531B0"/>
    <w:rsid w:val="0095608F"/>
    <w:rsid w:val="009741B3"/>
    <w:rsid w:val="009777D9"/>
    <w:rsid w:val="00986739"/>
    <w:rsid w:val="00991B88"/>
    <w:rsid w:val="009A44B9"/>
    <w:rsid w:val="009A5753"/>
    <w:rsid w:val="009A579D"/>
    <w:rsid w:val="009E3297"/>
    <w:rsid w:val="009F734F"/>
    <w:rsid w:val="00A05DF7"/>
    <w:rsid w:val="00A1089C"/>
    <w:rsid w:val="00A12B9E"/>
    <w:rsid w:val="00A23ABF"/>
    <w:rsid w:val="00A246B6"/>
    <w:rsid w:val="00A47E70"/>
    <w:rsid w:val="00A50CF0"/>
    <w:rsid w:val="00A7671C"/>
    <w:rsid w:val="00AA0437"/>
    <w:rsid w:val="00AA2CBC"/>
    <w:rsid w:val="00AB1F24"/>
    <w:rsid w:val="00AC26CB"/>
    <w:rsid w:val="00AC3C4B"/>
    <w:rsid w:val="00AC5820"/>
    <w:rsid w:val="00AD1CD8"/>
    <w:rsid w:val="00B164C9"/>
    <w:rsid w:val="00B2284C"/>
    <w:rsid w:val="00B258BB"/>
    <w:rsid w:val="00B52535"/>
    <w:rsid w:val="00B64048"/>
    <w:rsid w:val="00B67B97"/>
    <w:rsid w:val="00B75D5E"/>
    <w:rsid w:val="00B968C8"/>
    <w:rsid w:val="00BA3EC5"/>
    <w:rsid w:val="00BA51D9"/>
    <w:rsid w:val="00BB5DFC"/>
    <w:rsid w:val="00BD279D"/>
    <w:rsid w:val="00BD6BB8"/>
    <w:rsid w:val="00C06770"/>
    <w:rsid w:val="00C21A24"/>
    <w:rsid w:val="00C30933"/>
    <w:rsid w:val="00C56B9E"/>
    <w:rsid w:val="00C6069B"/>
    <w:rsid w:val="00C66BA2"/>
    <w:rsid w:val="00C8049E"/>
    <w:rsid w:val="00C870F6"/>
    <w:rsid w:val="00C95985"/>
    <w:rsid w:val="00CC5026"/>
    <w:rsid w:val="00CC5199"/>
    <w:rsid w:val="00CC68D0"/>
    <w:rsid w:val="00CE73C8"/>
    <w:rsid w:val="00D03F9A"/>
    <w:rsid w:val="00D06D51"/>
    <w:rsid w:val="00D177BA"/>
    <w:rsid w:val="00D17FC3"/>
    <w:rsid w:val="00D24991"/>
    <w:rsid w:val="00D4665A"/>
    <w:rsid w:val="00D50255"/>
    <w:rsid w:val="00D60EF4"/>
    <w:rsid w:val="00D66520"/>
    <w:rsid w:val="00D67D5D"/>
    <w:rsid w:val="00D84AE9"/>
    <w:rsid w:val="00D9124E"/>
    <w:rsid w:val="00D951C7"/>
    <w:rsid w:val="00D961A9"/>
    <w:rsid w:val="00DD36D5"/>
    <w:rsid w:val="00DD3E70"/>
    <w:rsid w:val="00DE34CF"/>
    <w:rsid w:val="00E06E0B"/>
    <w:rsid w:val="00E13F3D"/>
    <w:rsid w:val="00E27D1E"/>
    <w:rsid w:val="00E34898"/>
    <w:rsid w:val="00E46A5B"/>
    <w:rsid w:val="00E56965"/>
    <w:rsid w:val="00E6701A"/>
    <w:rsid w:val="00E9530A"/>
    <w:rsid w:val="00EA07B2"/>
    <w:rsid w:val="00EB09B7"/>
    <w:rsid w:val="00EB53D6"/>
    <w:rsid w:val="00EE7D7C"/>
    <w:rsid w:val="00F1577D"/>
    <w:rsid w:val="00F25D98"/>
    <w:rsid w:val="00F300FB"/>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link w:val="aff4"/>
    <w:uiPriority w:val="34"/>
    <w:qFormat/>
    <w:locked/>
    <w:rsid w:val="00B52535"/>
    <w:rPr>
      <w:rFonts w:ascii="MS Mincho" w:eastAsia="MS Mincho"/>
    </w:rPr>
  </w:style>
  <w:style w:type="paragraph" w:styleId="aff4">
    <w:name w:val="List Paragraph"/>
    <w:aliases w:val="- Bullets,?? ??,?????,????,Lista1,中等深浅网格 1 - 着色 21,¥¡¡¡¡ì¬º¥¹¥È¶ÎÂä,ÁÐ³ö¶ÎÂä,列表段落1,—ño’i—Ž,¥ê¥¹¥È¶ÎÂä,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17">
    <w:name w:val="수정1"/>
    <w:semiHidden/>
    <w:qFormat/>
    <w:rsid w:val="00B52535"/>
    <w:rPr>
      <w:rFonts w:ascii="Times New Roman" w:eastAsia="Batang" w:hAnsi="Times New Roman"/>
      <w:lang w:val="en-GB" w:eastAsia="en-US"/>
    </w:rPr>
  </w:style>
  <w:style w:type="paragraph" w:customStyle="1" w:styleId="aff8">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9">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9"/>
    <w:qFormat/>
    <w:locked/>
    <w:rsid w:val="00B52535"/>
    <w:rPr>
      <w:rFonts w:ascii="Calibri" w:hAnsi="Calibri" w:cs="Calibri"/>
      <w:kern w:val="2"/>
      <w:sz w:val="21"/>
    </w:rPr>
  </w:style>
  <w:style w:type="paragraph" w:customStyle="1" w:styleId="aff9">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a">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b">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c">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a">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d">
    <w:name w:val="??"/>
    <w:qFormat/>
    <w:rsid w:val="00B52535"/>
    <w:pPr>
      <w:widowControl w:val="0"/>
    </w:pPr>
    <w:rPr>
      <w:rFonts w:ascii="Times New Roman" w:eastAsia="Malgun Gothic" w:hAnsi="Times New Roman"/>
      <w:lang w:val="en-US" w:eastAsia="en-US"/>
    </w:rPr>
  </w:style>
  <w:style w:type="paragraph" w:customStyle="1" w:styleId="2b">
    <w:name w:val="??? 2"/>
    <w:basedOn w:val="affd"/>
    <w:next w:val="affd"/>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b">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c">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e">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
    <w:name w:val="line number"/>
    <w:semiHidden/>
    <w:unhideWhenUsed/>
    <w:qFormat/>
    <w:rsid w:val="00B52535"/>
    <w:rPr>
      <w:rFonts w:ascii="Arial" w:eastAsia="宋体" w:hAnsi="Arial" w:cs="Arial" w:hint="default"/>
      <w:color w:val="0000FF"/>
      <w:kern w:val="2"/>
      <w:lang w:val="en-US" w:eastAsia="zh-CN" w:bidi="ar-SA"/>
    </w:rPr>
  </w:style>
  <w:style w:type="character" w:styleId="afff0">
    <w:name w:val="endnote reference"/>
    <w:semiHidden/>
    <w:unhideWhenUsed/>
    <w:qFormat/>
    <w:rsid w:val="00B52535"/>
    <w:rPr>
      <w:vertAlign w:val="superscript"/>
    </w:rPr>
  </w:style>
  <w:style w:type="character" w:styleId="afff1">
    <w:name w:val="Placeholder Text"/>
    <w:uiPriority w:val="99"/>
    <w:semiHidden/>
    <w:qFormat/>
    <w:rsid w:val="00B52535"/>
    <w:rPr>
      <w:color w:val="808080"/>
    </w:rPr>
  </w:style>
  <w:style w:type="character" w:styleId="afff2">
    <w:name w:val="Intense Emphasis"/>
    <w:uiPriority w:val="21"/>
    <w:qFormat/>
    <w:rsid w:val="00B52535"/>
    <w:rPr>
      <w:b/>
      <w:bCs/>
      <w:i/>
      <w:iCs/>
      <w:color w:val="4F81BD"/>
    </w:rPr>
  </w:style>
  <w:style w:type="character" w:styleId="afff3">
    <w:name w:val="Subtle Reference"/>
    <w:uiPriority w:val="31"/>
    <w:qFormat/>
    <w:rsid w:val="00B52535"/>
    <w:rPr>
      <w:smallCaps/>
      <w:color w:val="5A5A5A"/>
    </w:rPr>
  </w:style>
  <w:style w:type="character" w:customStyle="1" w:styleId="1d">
    <w:name w:val="확인되지 않은 멘션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1">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2">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4">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3">
    <w:name w:val="未处理的提及1"/>
    <w:basedOn w:val="a3"/>
    <w:uiPriority w:val="99"/>
    <w:qFormat/>
    <w:rsid w:val="00B52535"/>
    <w:rPr>
      <w:color w:val="605E5C"/>
      <w:shd w:val="clear" w:color="auto" w:fill="E1DFDD"/>
    </w:rPr>
  </w:style>
  <w:style w:type="character" w:customStyle="1" w:styleId="afff5">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6">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7">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21EC7-A129-4642-A3FE-A3CB2F40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2416</Words>
  <Characters>13777</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2025-05-23T10:44:00Z</dcterms:created>
  <dcterms:modified xsi:type="dcterms:W3CDTF">2025-05-23T11:10:00Z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F52C9E06958D9735EEDD51E8AD5512B9C6F8438103AB5E7DEB2EE20DB17DC6C305B8ADB90D35CF5B9D7B201D72FD1B5BB02BC9A1289E8135B94C2B9E60CCE3C9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1747894204</vt:lpwstr>
  </property>
</Properties>
</file>